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2B766FF8"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w:t>
      </w:r>
      <w:r w:rsidR="0016041E">
        <w:rPr>
          <w:rFonts w:cs="Arial"/>
          <w:b/>
          <w:sz w:val="24"/>
        </w:rPr>
        <w:t>1</w:t>
      </w:r>
      <w:r w:rsidRPr="0075230D">
        <w:rPr>
          <w:rFonts w:cs="Arial" w:hint="eastAsia"/>
          <w:b/>
          <w:sz w:val="24"/>
        </w:rPr>
        <w:t>0</w:t>
      </w:r>
      <w:r w:rsidR="000C563B">
        <w:rPr>
          <w:b/>
          <w:i/>
          <w:noProof/>
          <w:sz w:val="28"/>
        </w:rPr>
        <w:tab/>
      </w:r>
      <w:r w:rsidR="00AB02E9" w:rsidRPr="00AB02E9">
        <w:rPr>
          <w:rFonts w:cs="Arial"/>
          <w:b/>
          <w:sz w:val="28"/>
          <w:lang w:eastAsia="zh-CN"/>
        </w:rPr>
        <w:t>R4-240095</w:t>
      </w:r>
      <w:r w:rsidR="00AB02E9">
        <w:rPr>
          <w:rFonts w:cs="Arial"/>
          <w:b/>
          <w:sz w:val="28"/>
          <w:lang w:eastAsia="zh-CN"/>
        </w:rPr>
        <w:t>5</w:t>
      </w:r>
    </w:p>
    <w:p w14:paraId="604D99D7" w14:textId="40A3A7C2" w:rsidR="000C563B" w:rsidRDefault="0016041E" w:rsidP="000C563B">
      <w:pPr>
        <w:pStyle w:val="CRCoverPage"/>
        <w:outlineLvl w:val="0"/>
        <w:rPr>
          <w:b/>
          <w:noProof/>
          <w:sz w:val="24"/>
          <w:lang w:eastAsia="zh-CN"/>
        </w:rPr>
      </w:pPr>
      <w:r>
        <w:rPr>
          <w:rFonts w:cs="Arial"/>
          <w:b/>
          <w:sz w:val="24"/>
        </w:rPr>
        <w:t>Athens</w:t>
      </w:r>
      <w:r w:rsidR="003524D1">
        <w:rPr>
          <w:rFonts w:cs="Arial"/>
          <w:b/>
          <w:sz w:val="24"/>
        </w:rPr>
        <w:t>,</w:t>
      </w:r>
      <w:r w:rsidR="008A33FE" w:rsidRPr="0075230D">
        <w:rPr>
          <w:rFonts w:cs="Arial"/>
          <w:b/>
          <w:sz w:val="24"/>
        </w:rPr>
        <w:t xml:space="preserve"> </w:t>
      </w:r>
      <w:r>
        <w:rPr>
          <w:rFonts w:cs="Arial"/>
          <w:b/>
          <w:sz w:val="24"/>
        </w:rPr>
        <w:t>G</w:t>
      </w:r>
      <w:r w:rsidR="000E7917">
        <w:rPr>
          <w:rFonts w:cs="Arial"/>
          <w:b/>
          <w:sz w:val="24"/>
        </w:rPr>
        <w:t>reece</w:t>
      </w:r>
      <w:r w:rsidR="008A33FE" w:rsidRPr="0075230D">
        <w:rPr>
          <w:rFonts w:cs="Arial"/>
          <w:b/>
          <w:sz w:val="24"/>
        </w:rPr>
        <w:t xml:space="preserve">, </w:t>
      </w:r>
      <w:r>
        <w:rPr>
          <w:rFonts w:cs="Arial"/>
          <w:b/>
          <w:sz w:val="24"/>
        </w:rPr>
        <w:t>February</w:t>
      </w:r>
      <w:r w:rsidR="005A3AE3" w:rsidRPr="004A029C">
        <w:rPr>
          <w:rFonts w:eastAsia="宋体" w:cs="Arial"/>
          <w:b/>
          <w:sz w:val="24"/>
          <w:szCs w:val="24"/>
          <w:lang w:eastAsia="zh-CN"/>
        </w:rPr>
        <w:t xml:space="preserve"> </w:t>
      </w:r>
      <w:r>
        <w:rPr>
          <w:rFonts w:eastAsia="宋体" w:cs="Arial"/>
          <w:b/>
          <w:sz w:val="24"/>
          <w:szCs w:val="24"/>
          <w:lang w:eastAsia="zh-CN"/>
        </w:rPr>
        <w:t>26</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sidR="00437AC1">
        <w:rPr>
          <w:rFonts w:eastAsia="宋体" w:cs="Arial"/>
          <w:b/>
          <w:sz w:val="24"/>
          <w:szCs w:val="24"/>
          <w:lang w:eastAsia="zh-CN"/>
        </w:rPr>
        <w:t xml:space="preserve">March </w:t>
      </w:r>
      <w:r w:rsidR="00B80DBC">
        <w:rPr>
          <w:rFonts w:eastAsia="宋体" w:cs="Arial"/>
          <w:b/>
          <w:sz w:val="24"/>
          <w:szCs w:val="24"/>
          <w:lang w:eastAsia="zh-CN"/>
        </w:rPr>
        <w:t>1</w:t>
      </w:r>
      <w:r w:rsidR="008A33FE" w:rsidRPr="0075230D">
        <w:rPr>
          <w:rFonts w:cs="Arial"/>
          <w:b/>
          <w:sz w:val="24"/>
        </w:rPr>
        <w:t>, 20</w:t>
      </w:r>
      <w:r w:rsidR="008A33FE" w:rsidRPr="0075230D">
        <w:rPr>
          <w:rFonts w:cs="Arial" w:hint="eastAsia"/>
          <w:b/>
          <w:sz w:val="24"/>
        </w:rPr>
        <w:t>2</w:t>
      </w:r>
      <w:r w:rsidR="00437AC1">
        <w:rPr>
          <w:rFonts w:cs="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8E05FDE"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392971">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24A435B5" w:rsidR="001E41F3" w:rsidRPr="00410371" w:rsidRDefault="00332784" w:rsidP="0016041E">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16041E">
              <w:rPr>
                <w:b/>
                <w:noProof/>
                <w:sz w:val="28"/>
              </w:rPr>
              <w:t>4</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51B5B357" w:rsidR="001E41F3" w:rsidRDefault="00C11A9F" w:rsidP="00137FAF">
            <w:pPr>
              <w:pStyle w:val="CRCoverPage"/>
              <w:spacing w:after="0"/>
              <w:ind w:left="100"/>
              <w:rPr>
                <w:noProof/>
                <w:lang w:eastAsia="zh-CN"/>
              </w:rPr>
            </w:pPr>
            <w:r>
              <w:rPr>
                <w:lang w:eastAsia="zh-CN"/>
              </w:rPr>
              <w:t xml:space="preserve">Draft </w:t>
            </w:r>
            <w:r w:rsidR="00B36799">
              <w:rPr>
                <w:lang w:eastAsia="zh-CN"/>
              </w:rPr>
              <w:t xml:space="preserve">CR </w:t>
            </w:r>
            <w:r>
              <w:rPr>
                <w:lang w:eastAsia="zh-CN"/>
              </w:rPr>
              <w:t xml:space="preserve">for </w:t>
            </w:r>
            <w:r w:rsidR="00B92318">
              <w:rPr>
                <w:lang w:eastAsia="zh-CN"/>
              </w:rPr>
              <w:t xml:space="preserve">TS </w:t>
            </w:r>
            <w:r>
              <w:rPr>
                <w:lang w:eastAsia="zh-CN"/>
              </w:rPr>
              <w:t>38.101-1</w:t>
            </w:r>
            <w:r w:rsidR="003524D1">
              <w:rPr>
                <w:lang w:eastAsia="zh-CN"/>
              </w:rPr>
              <w:t>:</w:t>
            </w:r>
            <w:r>
              <w:rPr>
                <w:lang w:eastAsia="zh-CN"/>
              </w:rPr>
              <w:t xml:space="preserve"> </w:t>
            </w:r>
            <w:r w:rsidR="005942A3">
              <w:rPr>
                <w:lang w:eastAsia="zh-CN"/>
              </w:rPr>
              <w:t xml:space="preserve">add </w:t>
            </w:r>
            <w:r w:rsidR="00D40F69" w:rsidRPr="00D40F69">
              <w:rPr>
                <w:lang w:eastAsia="zh-CN"/>
              </w:rPr>
              <w:t>PC</w:t>
            </w:r>
            <w:r w:rsidR="00B80DBC">
              <w:rPr>
                <w:lang w:eastAsia="zh-CN"/>
              </w:rPr>
              <w:t>3 UL-</w:t>
            </w:r>
            <w:r w:rsidR="005747F3">
              <w:rPr>
                <w:lang w:eastAsia="zh-CN"/>
              </w:rPr>
              <w:t>MIMO configurations for</w:t>
            </w:r>
            <w:r w:rsidR="00B80DBC">
              <w:rPr>
                <w:lang w:eastAsia="zh-CN"/>
              </w:rPr>
              <w:t xml:space="preserve"> n</w:t>
            </w:r>
            <w:r w:rsidR="00137FAF">
              <w:rPr>
                <w:lang w:eastAsia="zh-CN"/>
              </w:rPr>
              <w:t>105</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2DC7F642" w:rsidR="001E41F3" w:rsidRDefault="00F5673B" w:rsidP="00B80DBC">
            <w:pPr>
              <w:pStyle w:val="CRCoverPage"/>
              <w:spacing w:after="0"/>
              <w:ind w:left="100"/>
              <w:rPr>
                <w:noProof/>
                <w:lang w:eastAsia="zh-CN"/>
              </w:rPr>
            </w:pPr>
            <w:r>
              <w:rPr>
                <w:noProof/>
                <w:lang w:eastAsia="zh-CN"/>
              </w:rPr>
              <w:t>Huawei, HiSilicon, Spark</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75BCEDA8" w:rsidR="001E41F3" w:rsidRPr="00C11A9F" w:rsidRDefault="00C11A9F" w:rsidP="00B74C8C">
            <w:pPr>
              <w:pStyle w:val="CRCoverPage"/>
              <w:spacing w:after="0"/>
              <w:ind w:left="100"/>
              <w:rPr>
                <w:noProof/>
              </w:rPr>
            </w:pPr>
            <w:r w:rsidRPr="00C11A9F">
              <w:rPr>
                <w:rFonts w:cs="Arial"/>
                <w:szCs w:val="21"/>
              </w:rPr>
              <w:t>NR_bands_UL_MIMO_</w:t>
            </w:r>
            <w:r w:rsidR="00B74C8C">
              <w:rPr>
                <w:rFonts w:cs="Arial"/>
                <w:szCs w:val="21"/>
              </w:rPr>
              <w:t>R18</w:t>
            </w:r>
            <w:r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06A2150A" w:rsidR="001E41F3" w:rsidRDefault="000C563B" w:rsidP="00B80DBC">
            <w:pPr>
              <w:pStyle w:val="CRCoverPage"/>
              <w:spacing w:after="0"/>
              <w:ind w:left="100"/>
              <w:rPr>
                <w:noProof/>
                <w:lang w:eastAsia="zh-CN"/>
              </w:rPr>
            </w:pPr>
            <w:r>
              <w:rPr>
                <w:noProof/>
              </w:rPr>
              <w:t>20</w:t>
            </w:r>
            <w:r>
              <w:rPr>
                <w:rFonts w:hint="eastAsia"/>
                <w:noProof/>
                <w:lang w:eastAsia="zh-CN"/>
              </w:rPr>
              <w:t>2</w:t>
            </w:r>
            <w:r w:rsidR="004A6BCB">
              <w:rPr>
                <w:noProof/>
                <w:lang w:eastAsia="zh-CN"/>
              </w:rPr>
              <w:t>4</w:t>
            </w:r>
            <w:r w:rsidRPr="00D91B0B">
              <w:rPr>
                <w:noProof/>
              </w:rPr>
              <w:t>-</w:t>
            </w:r>
            <w:r w:rsidR="004A6BCB">
              <w:rPr>
                <w:noProof/>
                <w:lang w:eastAsia="zh-CN"/>
              </w:rPr>
              <w:t>02</w:t>
            </w:r>
            <w:r w:rsidRPr="00D91B0B">
              <w:rPr>
                <w:noProof/>
              </w:rPr>
              <w:t>-</w:t>
            </w:r>
            <w:r w:rsidR="004A6BCB">
              <w:rPr>
                <w:noProof/>
              </w:rPr>
              <w:t>26</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042026E2" w:rsidR="00C11A9F" w:rsidRPr="000E7DEB" w:rsidRDefault="00B80DBC" w:rsidP="00EC2FC1">
            <w:pPr>
              <w:pStyle w:val="CRCoverPage"/>
              <w:spacing w:after="0"/>
              <w:ind w:left="100"/>
              <w:jc w:val="both"/>
              <w:rPr>
                <w:noProof/>
              </w:rPr>
            </w:pPr>
            <w:r>
              <w:rPr>
                <w:noProof/>
              </w:rPr>
              <w:t xml:space="preserve">PC3 UL-MIMO has been </w:t>
            </w:r>
            <w:r w:rsidR="005747F3">
              <w:rPr>
                <w:noProof/>
              </w:rPr>
              <w:t>requested for NR band n</w:t>
            </w:r>
            <w:r w:rsidR="00EC2FC1">
              <w:rPr>
                <w:noProof/>
              </w:rPr>
              <w:t>105</w:t>
            </w:r>
            <w:r>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AEFD9" w14:textId="4EDB2919" w:rsidR="00C11A9F" w:rsidRPr="00744FE9" w:rsidRDefault="00C11A9F" w:rsidP="005747F3">
            <w:pPr>
              <w:pStyle w:val="CRCoverPage"/>
              <w:spacing w:after="0"/>
              <w:ind w:left="100"/>
              <w:jc w:val="both"/>
              <w:rPr>
                <w:noProof/>
                <w:lang w:eastAsia="zh-CN"/>
              </w:rPr>
            </w:pPr>
            <w:r>
              <w:rPr>
                <w:noProof/>
              </w:rPr>
              <w:t>To introduce PC</w:t>
            </w:r>
            <w:r w:rsidR="00B80DBC">
              <w:rPr>
                <w:noProof/>
              </w:rPr>
              <w:t>3</w:t>
            </w:r>
            <w:r>
              <w:rPr>
                <w:noProof/>
              </w:rPr>
              <w:t xml:space="preserve"> </w:t>
            </w:r>
            <w:r w:rsidR="00B80DBC">
              <w:rPr>
                <w:noProof/>
              </w:rPr>
              <w:t xml:space="preserve">UL-MIMO </w:t>
            </w:r>
            <w:r w:rsidR="005747F3">
              <w:rPr>
                <w:noProof/>
              </w:rPr>
              <w:t>configuration</w:t>
            </w:r>
            <w:r>
              <w:rPr>
                <w:noProof/>
              </w:rPr>
              <w:t xml:space="preserve"> for </w:t>
            </w:r>
            <w:r w:rsidR="005747F3">
              <w:rPr>
                <w:noProof/>
              </w:rPr>
              <w:t xml:space="preserve">NR </w:t>
            </w:r>
            <w:r w:rsidR="000813C0">
              <w:rPr>
                <w:noProof/>
              </w:rPr>
              <w:t>band n</w:t>
            </w:r>
            <w:r w:rsidR="00EC2FC1">
              <w:rPr>
                <w:noProof/>
              </w:rPr>
              <w:t>105</w:t>
            </w:r>
            <w:r w:rsidR="00462CF3">
              <w:rPr>
                <w:noProof/>
              </w:rPr>
              <w:t>.</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401B7279" w:rsidR="00C11A9F" w:rsidRPr="00120E0B" w:rsidRDefault="00C11A9F" w:rsidP="00EC2FC1">
            <w:pPr>
              <w:pStyle w:val="CRCoverPage"/>
              <w:spacing w:after="0"/>
              <w:ind w:left="100"/>
              <w:jc w:val="both"/>
              <w:rPr>
                <w:szCs w:val="21"/>
                <w:lang w:eastAsia="zh-CN"/>
              </w:rPr>
            </w:pPr>
            <w:r>
              <w:rPr>
                <w:noProof/>
              </w:rPr>
              <w:t>T</w:t>
            </w:r>
            <w:r w:rsidRPr="000703CE">
              <w:rPr>
                <w:noProof/>
              </w:rPr>
              <w:t>he PC</w:t>
            </w:r>
            <w:r w:rsidR="00B80DBC">
              <w:rPr>
                <w:noProof/>
              </w:rPr>
              <w:t>3 UL-MIMO</w:t>
            </w:r>
            <w:r w:rsidRPr="000703CE">
              <w:rPr>
                <w:noProof/>
              </w:rPr>
              <w:t xml:space="preserve"> </w:t>
            </w:r>
            <w:r w:rsidR="00B80DBC">
              <w:rPr>
                <w:noProof/>
              </w:rPr>
              <w:t>cannot be supported</w:t>
            </w:r>
            <w:r w:rsidR="00DB7503">
              <w:rPr>
                <w:noProof/>
                <w:lang w:eastAsia="zh-CN"/>
              </w:rPr>
              <w:t xml:space="preserve"> </w:t>
            </w:r>
            <w:r w:rsidRPr="000703CE">
              <w:rPr>
                <w:noProof/>
              </w:rPr>
              <w:t xml:space="preserve">for </w:t>
            </w:r>
            <w:r w:rsidR="00EC2FC1">
              <w:rPr>
                <w:noProof/>
              </w:rPr>
              <w:t>NR band n105</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1837A316" w:rsidR="001E41F3" w:rsidRDefault="00B80DBC" w:rsidP="002D454F">
            <w:pPr>
              <w:pStyle w:val="CRCoverPage"/>
              <w:spacing w:after="0"/>
              <w:ind w:left="100"/>
              <w:rPr>
                <w:noProof/>
                <w:lang w:eastAsia="zh-CN"/>
              </w:rPr>
            </w:pPr>
            <w:r>
              <w:rPr>
                <w:noProof/>
              </w:rPr>
              <w:t xml:space="preserve">5.2D, </w:t>
            </w:r>
            <w:r w:rsidR="00C11A9F">
              <w:rPr>
                <w:noProof/>
              </w:rPr>
              <w:t>6.2</w:t>
            </w:r>
            <w:r>
              <w:rPr>
                <w:noProof/>
              </w:rPr>
              <w:t>D</w:t>
            </w:r>
            <w:r w:rsidR="00C11A9F">
              <w:rPr>
                <w:noProof/>
              </w:rPr>
              <w:t>.1</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657E7DDE"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393D5680" w:rsidR="0068561B" w:rsidRDefault="0068561B" w:rsidP="0068561B">
      <w:pPr>
        <w:pStyle w:val="2"/>
        <w:jc w:val="center"/>
        <w:rPr>
          <w:rStyle w:val="af5"/>
          <w:color w:val="C00000"/>
          <w:lang w:eastAsia="zh-CN"/>
        </w:rPr>
      </w:pPr>
      <w:bookmarkStart w:id="1" w:name="OLE_LINK6"/>
      <w:bookmarkStart w:id="2" w:name="OLE_LINK7"/>
      <w:bookmarkStart w:id="3" w:name="_Toc13117422"/>
      <w:r w:rsidRPr="00584949">
        <w:rPr>
          <w:rStyle w:val="af5"/>
          <w:rFonts w:hint="eastAsia"/>
          <w:color w:val="C00000"/>
          <w:lang w:eastAsia="zh-CN"/>
        </w:rPr>
        <w:lastRenderedPageBreak/>
        <w:t>&lt;</w:t>
      </w:r>
      <w:r>
        <w:rPr>
          <w:rStyle w:val="af5"/>
          <w:color w:val="C00000"/>
          <w:lang w:eastAsia="zh-CN"/>
        </w:rPr>
        <w:t>&lt;Start of Change</w:t>
      </w:r>
      <w:r w:rsidRPr="00584949">
        <w:rPr>
          <w:rStyle w:val="af5"/>
          <w:color w:val="C00000"/>
          <w:lang w:eastAsia="zh-CN"/>
        </w:rPr>
        <w:t>&gt;&gt;</w:t>
      </w:r>
    </w:p>
    <w:bookmarkEnd w:id="1"/>
    <w:bookmarkEnd w:id="2"/>
    <w:p w14:paraId="5470E162" w14:textId="77777777" w:rsidR="00426764" w:rsidRPr="00A1115A" w:rsidRDefault="00426764" w:rsidP="00426764"/>
    <w:p w14:paraId="09835A86" w14:textId="77777777" w:rsidR="00426764" w:rsidRPr="00A1115A" w:rsidRDefault="00426764" w:rsidP="00426764">
      <w:pPr>
        <w:pStyle w:val="2"/>
      </w:pPr>
      <w:bookmarkStart w:id="4" w:name="_Toc45888009"/>
      <w:bookmarkStart w:id="5" w:name="_Toc45888608"/>
      <w:bookmarkStart w:id="6" w:name="_Toc61367248"/>
      <w:bookmarkStart w:id="7" w:name="_Toc61372631"/>
      <w:bookmarkStart w:id="8" w:name="_Toc68230571"/>
      <w:bookmarkStart w:id="9" w:name="_Toc69083984"/>
      <w:bookmarkStart w:id="10" w:name="_Toc75466991"/>
      <w:bookmarkStart w:id="11" w:name="_Toc76509013"/>
      <w:bookmarkStart w:id="12" w:name="_Toc76718003"/>
      <w:bookmarkStart w:id="13" w:name="_Toc83580313"/>
      <w:bookmarkStart w:id="14" w:name="_Toc84404822"/>
      <w:bookmarkStart w:id="15"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4"/>
      <w:bookmarkEnd w:id="5"/>
      <w:bookmarkEnd w:id="6"/>
      <w:bookmarkEnd w:id="7"/>
      <w:bookmarkEnd w:id="8"/>
      <w:bookmarkEnd w:id="9"/>
      <w:bookmarkEnd w:id="10"/>
      <w:bookmarkEnd w:id="11"/>
      <w:bookmarkEnd w:id="12"/>
      <w:bookmarkEnd w:id="13"/>
      <w:bookmarkEnd w:id="14"/>
      <w:bookmarkEnd w:id="15"/>
    </w:p>
    <w:p w14:paraId="0F348C11" w14:textId="77777777" w:rsidR="00426764" w:rsidRPr="00A1115A" w:rsidRDefault="00426764" w:rsidP="00426764">
      <w:r w:rsidRPr="00A1115A">
        <w:t xml:space="preserve">NR is designed to support UL MIMO </w:t>
      </w:r>
      <w:r w:rsidRPr="00426764">
        <w:t xml:space="preserve">where all of the operating bands are in FR1 </w:t>
      </w:r>
      <w:r w:rsidRPr="00A1115A">
        <w:t>defined in Table 5.2D-1.</w:t>
      </w:r>
    </w:p>
    <w:p w14:paraId="6DEE234B" w14:textId="77777777" w:rsidR="00426764" w:rsidRPr="00A1115A" w:rsidRDefault="00426764" w:rsidP="00426764">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426764" w:rsidRPr="00A1115A" w14:paraId="44D9BED8"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63CCDA26" w14:textId="77777777" w:rsidR="00426764" w:rsidRPr="00A1115A" w:rsidRDefault="00426764" w:rsidP="00105027">
            <w:pPr>
              <w:pStyle w:val="TAH"/>
              <w:rPr>
                <w:lang w:val="en-US" w:eastAsia="ko-KR"/>
              </w:rPr>
            </w:pPr>
            <w:r w:rsidRPr="00A1115A">
              <w:rPr>
                <w:lang w:eastAsia="ko-KR"/>
              </w:rPr>
              <w:t>NR operating band</w:t>
            </w:r>
          </w:p>
        </w:tc>
      </w:tr>
      <w:tr w:rsidR="00426764" w:rsidRPr="00A1115A" w14:paraId="414EE2AD" w14:textId="77777777" w:rsidTr="00105027">
        <w:trPr>
          <w:jc w:val="center"/>
        </w:trPr>
        <w:tc>
          <w:tcPr>
            <w:tcW w:w="4945" w:type="dxa"/>
            <w:tcBorders>
              <w:top w:val="single" w:sz="4" w:space="0" w:color="auto"/>
              <w:left w:val="single" w:sz="4" w:space="0" w:color="auto"/>
              <w:bottom w:val="nil"/>
              <w:right w:val="single" w:sz="4" w:space="0" w:color="auto"/>
            </w:tcBorders>
          </w:tcPr>
          <w:p w14:paraId="707B328B" w14:textId="77777777" w:rsidR="00426764" w:rsidRPr="00A1115A" w:rsidRDefault="00426764" w:rsidP="00105027">
            <w:pPr>
              <w:pStyle w:val="TAH"/>
              <w:rPr>
                <w:rFonts w:cs="Arial"/>
                <w:b w:val="0"/>
                <w:szCs w:val="18"/>
                <w:lang w:eastAsia="ja-JP"/>
              </w:rPr>
            </w:pPr>
            <w:r w:rsidRPr="00A1115A">
              <w:rPr>
                <w:rFonts w:cs="Arial"/>
                <w:b w:val="0"/>
                <w:szCs w:val="18"/>
                <w:lang w:eastAsia="ja-JP"/>
              </w:rPr>
              <w:t>n1</w:t>
            </w:r>
          </w:p>
        </w:tc>
      </w:tr>
      <w:tr w:rsidR="00426764" w:rsidRPr="00A1115A" w14:paraId="5A95DB2E" w14:textId="77777777" w:rsidTr="00105027">
        <w:trPr>
          <w:jc w:val="center"/>
        </w:trPr>
        <w:tc>
          <w:tcPr>
            <w:tcW w:w="4945" w:type="dxa"/>
            <w:tcBorders>
              <w:top w:val="single" w:sz="4" w:space="0" w:color="auto"/>
              <w:left w:val="single" w:sz="4" w:space="0" w:color="auto"/>
              <w:bottom w:val="nil"/>
              <w:right w:val="single" w:sz="4" w:space="0" w:color="auto"/>
            </w:tcBorders>
          </w:tcPr>
          <w:p w14:paraId="0A5ADB25" w14:textId="77777777" w:rsidR="00426764" w:rsidRPr="00A1115A" w:rsidRDefault="00426764" w:rsidP="00105027">
            <w:pPr>
              <w:pStyle w:val="TAH"/>
              <w:rPr>
                <w:rFonts w:cs="Arial"/>
                <w:b w:val="0"/>
                <w:szCs w:val="18"/>
                <w:lang w:eastAsia="ko-KR"/>
              </w:rPr>
            </w:pPr>
            <w:r w:rsidRPr="00A1115A">
              <w:rPr>
                <w:rFonts w:cs="Arial"/>
                <w:b w:val="0"/>
                <w:szCs w:val="18"/>
              </w:rPr>
              <w:t>n2</w:t>
            </w:r>
          </w:p>
        </w:tc>
      </w:tr>
      <w:tr w:rsidR="00426764" w:rsidRPr="00A1115A" w14:paraId="067DF009" w14:textId="77777777" w:rsidTr="00105027">
        <w:trPr>
          <w:jc w:val="center"/>
        </w:trPr>
        <w:tc>
          <w:tcPr>
            <w:tcW w:w="4945" w:type="dxa"/>
            <w:tcBorders>
              <w:top w:val="single" w:sz="4" w:space="0" w:color="auto"/>
              <w:left w:val="single" w:sz="4" w:space="0" w:color="auto"/>
              <w:bottom w:val="nil"/>
              <w:right w:val="single" w:sz="4" w:space="0" w:color="auto"/>
            </w:tcBorders>
          </w:tcPr>
          <w:p w14:paraId="42064B27" w14:textId="77777777" w:rsidR="00426764" w:rsidRPr="00A1115A" w:rsidRDefault="00426764" w:rsidP="00105027">
            <w:pPr>
              <w:pStyle w:val="TAC"/>
              <w:rPr>
                <w:rFonts w:cs="Arial"/>
                <w:szCs w:val="18"/>
                <w:lang w:eastAsia="ko-KR"/>
              </w:rPr>
            </w:pPr>
            <w:r w:rsidRPr="00A1115A">
              <w:rPr>
                <w:rFonts w:cs="Arial"/>
                <w:szCs w:val="18"/>
              </w:rPr>
              <w:t>n3</w:t>
            </w:r>
          </w:p>
        </w:tc>
      </w:tr>
      <w:tr w:rsidR="00426764" w:rsidRPr="00A1115A" w14:paraId="2A8FE0DE"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86E4D15" w14:textId="77777777" w:rsidR="00426764" w:rsidRPr="00A1115A" w:rsidRDefault="00426764" w:rsidP="00105027">
            <w:pPr>
              <w:pStyle w:val="TAC"/>
              <w:rPr>
                <w:rFonts w:cs="Arial"/>
                <w:szCs w:val="18"/>
              </w:rPr>
            </w:pPr>
            <w:r w:rsidRPr="00A1115A">
              <w:rPr>
                <w:rFonts w:cs="Arial"/>
                <w:szCs w:val="18"/>
              </w:rPr>
              <w:t>n7</w:t>
            </w:r>
          </w:p>
        </w:tc>
      </w:tr>
      <w:tr w:rsidR="00426764" w:rsidRPr="00A1115A" w14:paraId="1432EF89" w14:textId="77777777" w:rsidTr="00105027">
        <w:trPr>
          <w:jc w:val="center"/>
        </w:trPr>
        <w:tc>
          <w:tcPr>
            <w:tcW w:w="4945" w:type="dxa"/>
            <w:tcBorders>
              <w:top w:val="single" w:sz="4" w:space="0" w:color="auto"/>
              <w:left w:val="single" w:sz="4" w:space="0" w:color="auto"/>
              <w:bottom w:val="nil"/>
              <w:right w:val="single" w:sz="4" w:space="0" w:color="auto"/>
            </w:tcBorders>
          </w:tcPr>
          <w:p w14:paraId="6CB26E00" w14:textId="77777777" w:rsidR="00426764" w:rsidRPr="00DA1264" w:rsidRDefault="00426764" w:rsidP="00105027">
            <w:pPr>
              <w:pStyle w:val="TAC"/>
              <w:rPr>
                <w:rFonts w:cs="Arial"/>
                <w:szCs w:val="18"/>
              </w:rPr>
            </w:pPr>
            <w:r>
              <w:rPr>
                <w:rFonts w:cs="Arial"/>
                <w:szCs w:val="18"/>
                <w:lang w:eastAsia="zh-CN"/>
              </w:rPr>
              <w:t>n8</w:t>
            </w:r>
          </w:p>
        </w:tc>
      </w:tr>
      <w:tr w:rsidR="00426764" w:rsidRPr="00A1115A" w14:paraId="3504E952" w14:textId="77777777" w:rsidTr="00105027">
        <w:trPr>
          <w:jc w:val="center"/>
        </w:trPr>
        <w:tc>
          <w:tcPr>
            <w:tcW w:w="4945" w:type="dxa"/>
            <w:tcBorders>
              <w:top w:val="single" w:sz="4" w:space="0" w:color="auto"/>
              <w:left w:val="single" w:sz="4" w:space="0" w:color="auto"/>
              <w:bottom w:val="nil"/>
              <w:right w:val="single" w:sz="4" w:space="0" w:color="auto"/>
            </w:tcBorders>
          </w:tcPr>
          <w:p w14:paraId="6F373BFA" w14:textId="11195EAC" w:rsidR="00426764" w:rsidRDefault="00426764" w:rsidP="00105027">
            <w:pPr>
              <w:pStyle w:val="TAC"/>
              <w:rPr>
                <w:rFonts w:cs="Arial"/>
                <w:szCs w:val="18"/>
                <w:lang w:eastAsia="zh-CN"/>
              </w:rPr>
            </w:pPr>
            <w:r>
              <w:rPr>
                <w:rFonts w:cs="Arial"/>
                <w:szCs w:val="18"/>
                <w:lang w:eastAsia="zh-CN"/>
              </w:rPr>
              <w:t>n13</w:t>
            </w:r>
          </w:p>
        </w:tc>
      </w:tr>
      <w:tr w:rsidR="00426764" w:rsidRPr="00A1115A" w14:paraId="2FF32F2D" w14:textId="77777777" w:rsidTr="00105027">
        <w:trPr>
          <w:jc w:val="center"/>
        </w:trPr>
        <w:tc>
          <w:tcPr>
            <w:tcW w:w="4945" w:type="dxa"/>
            <w:tcBorders>
              <w:top w:val="single" w:sz="4" w:space="0" w:color="auto"/>
              <w:left w:val="single" w:sz="4" w:space="0" w:color="auto"/>
              <w:bottom w:val="nil"/>
              <w:right w:val="single" w:sz="4" w:space="0" w:color="auto"/>
            </w:tcBorders>
          </w:tcPr>
          <w:p w14:paraId="011C263A" w14:textId="77777777" w:rsidR="00426764" w:rsidRPr="00A1115A" w:rsidRDefault="00426764" w:rsidP="00105027">
            <w:pPr>
              <w:pStyle w:val="TAC"/>
              <w:rPr>
                <w:rFonts w:cs="Arial"/>
                <w:szCs w:val="18"/>
              </w:rPr>
            </w:pPr>
            <w:r>
              <w:rPr>
                <w:rFonts w:cs="Arial"/>
                <w:szCs w:val="18"/>
              </w:rPr>
              <w:t>n24</w:t>
            </w:r>
          </w:p>
        </w:tc>
      </w:tr>
      <w:tr w:rsidR="00426764" w:rsidRPr="00A1115A" w14:paraId="182C0738" w14:textId="77777777" w:rsidTr="00105027">
        <w:trPr>
          <w:jc w:val="center"/>
        </w:trPr>
        <w:tc>
          <w:tcPr>
            <w:tcW w:w="4945" w:type="dxa"/>
            <w:tcBorders>
              <w:top w:val="single" w:sz="4" w:space="0" w:color="auto"/>
              <w:left w:val="single" w:sz="4" w:space="0" w:color="auto"/>
              <w:bottom w:val="nil"/>
              <w:right w:val="single" w:sz="4" w:space="0" w:color="auto"/>
            </w:tcBorders>
          </w:tcPr>
          <w:p w14:paraId="1F659C5B" w14:textId="77777777" w:rsidR="00426764" w:rsidRPr="00A1115A" w:rsidRDefault="00426764" w:rsidP="00105027">
            <w:pPr>
              <w:pStyle w:val="TAC"/>
              <w:rPr>
                <w:rFonts w:cs="Arial"/>
                <w:szCs w:val="18"/>
              </w:rPr>
            </w:pPr>
            <w:r>
              <w:rPr>
                <w:rFonts w:cs="Arial"/>
                <w:szCs w:val="18"/>
              </w:rPr>
              <w:t>n25</w:t>
            </w:r>
          </w:p>
        </w:tc>
      </w:tr>
      <w:tr w:rsidR="00426764" w:rsidRPr="00A1115A" w14:paraId="4BA9899B" w14:textId="77777777" w:rsidTr="00105027">
        <w:trPr>
          <w:jc w:val="center"/>
        </w:trPr>
        <w:tc>
          <w:tcPr>
            <w:tcW w:w="4945" w:type="dxa"/>
            <w:tcBorders>
              <w:top w:val="single" w:sz="4" w:space="0" w:color="auto"/>
              <w:left w:val="single" w:sz="4" w:space="0" w:color="auto"/>
              <w:bottom w:val="nil"/>
              <w:right w:val="single" w:sz="4" w:space="0" w:color="auto"/>
            </w:tcBorders>
          </w:tcPr>
          <w:p w14:paraId="6C1DBB5B" w14:textId="77777777" w:rsidR="00426764" w:rsidRPr="00A1115A" w:rsidRDefault="00426764" w:rsidP="00105027">
            <w:pPr>
              <w:pStyle w:val="TAC"/>
              <w:rPr>
                <w:rFonts w:cs="Arial"/>
                <w:szCs w:val="18"/>
              </w:rPr>
            </w:pPr>
            <w:r>
              <w:rPr>
                <w:rFonts w:cs="Arial"/>
                <w:szCs w:val="18"/>
                <w:lang w:eastAsia="zh-CN"/>
              </w:rPr>
              <w:t>n28</w:t>
            </w:r>
          </w:p>
        </w:tc>
      </w:tr>
      <w:tr w:rsidR="00426764" w:rsidRPr="00A1115A" w14:paraId="1D2D840C" w14:textId="77777777" w:rsidTr="00105027">
        <w:trPr>
          <w:jc w:val="center"/>
        </w:trPr>
        <w:tc>
          <w:tcPr>
            <w:tcW w:w="4945" w:type="dxa"/>
            <w:tcBorders>
              <w:top w:val="single" w:sz="4" w:space="0" w:color="auto"/>
              <w:left w:val="single" w:sz="4" w:space="0" w:color="auto"/>
              <w:bottom w:val="nil"/>
              <w:right w:val="single" w:sz="4" w:space="0" w:color="auto"/>
            </w:tcBorders>
          </w:tcPr>
          <w:p w14:paraId="4210E4FD" w14:textId="77777777" w:rsidR="00426764" w:rsidRPr="00A1115A" w:rsidRDefault="00426764" w:rsidP="00105027">
            <w:pPr>
              <w:pStyle w:val="TAC"/>
              <w:rPr>
                <w:rFonts w:cs="Arial"/>
                <w:szCs w:val="18"/>
              </w:rPr>
            </w:pPr>
            <w:r w:rsidRPr="00A1115A">
              <w:rPr>
                <w:rFonts w:cs="Arial"/>
                <w:szCs w:val="18"/>
              </w:rPr>
              <w:t>n30</w:t>
            </w:r>
            <w:r w:rsidRPr="00A1115A">
              <w:rPr>
                <w:rFonts w:cs="Arial"/>
                <w:szCs w:val="18"/>
                <w:vertAlign w:val="superscript"/>
              </w:rPr>
              <w:t>1</w:t>
            </w:r>
          </w:p>
        </w:tc>
      </w:tr>
      <w:tr w:rsidR="00426764" w:rsidRPr="00A1115A" w14:paraId="1592A962" w14:textId="77777777" w:rsidTr="00105027">
        <w:trPr>
          <w:jc w:val="center"/>
        </w:trPr>
        <w:tc>
          <w:tcPr>
            <w:tcW w:w="4945" w:type="dxa"/>
            <w:tcBorders>
              <w:top w:val="single" w:sz="4" w:space="0" w:color="auto"/>
              <w:left w:val="single" w:sz="4" w:space="0" w:color="auto"/>
              <w:bottom w:val="nil"/>
              <w:right w:val="single" w:sz="4" w:space="0" w:color="auto"/>
            </w:tcBorders>
          </w:tcPr>
          <w:p w14:paraId="762F746E" w14:textId="77777777" w:rsidR="00426764" w:rsidRPr="00A1115A" w:rsidRDefault="00426764" w:rsidP="00105027">
            <w:pPr>
              <w:pStyle w:val="TAC"/>
              <w:rPr>
                <w:rFonts w:cs="Arial"/>
                <w:szCs w:val="18"/>
                <w:lang w:eastAsia="ko-KR"/>
              </w:rPr>
            </w:pPr>
            <w:r w:rsidRPr="00A1115A">
              <w:rPr>
                <w:rFonts w:cs="Arial"/>
                <w:szCs w:val="18"/>
              </w:rPr>
              <w:t>n34</w:t>
            </w:r>
          </w:p>
        </w:tc>
      </w:tr>
      <w:tr w:rsidR="00426764" w:rsidRPr="00A1115A" w14:paraId="5363F024"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3678CD2C" w14:textId="77777777" w:rsidR="00426764" w:rsidRPr="00A1115A" w:rsidRDefault="00426764" w:rsidP="00105027">
            <w:pPr>
              <w:pStyle w:val="TAC"/>
              <w:rPr>
                <w:rFonts w:cs="Arial"/>
                <w:szCs w:val="18"/>
              </w:rPr>
            </w:pPr>
            <w:r w:rsidRPr="00A1115A">
              <w:rPr>
                <w:rFonts w:cs="Arial"/>
                <w:szCs w:val="18"/>
              </w:rPr>
              <w:t>n38</w:t>
            </w:r>
          </w:p>
        </w:tc>
      </w:tr>
      <w:tr w:rsidR="00426764" w:rsidRPr="00A1115A" w14:paraId="7B9A11C7" w14:textId="77777777" w:rsidTr="00105027">
        <w:trPr>
          <w:jc w:val="center"/>
        </w:trPr>
        <w:tc>
          <w:tcPr>
            <w:tcW w:w="4945" w:type="dxa"/>
            <w:tcBorders>
              <w:top w:val="single" w:sz="4" w:space="0" w:color="auto"/>
              <w:left w:val="single" w:sz="4" w:space="0" w:color="auto"/>
              <w:bottom w:val="nil"/>
              <w:right w:val="single" w:sz="4" w:space="0" w:color="auto"/>
            </w:tcBorders>
          </w:tcPr>
          <w:p w14:paraId="3C008925" w14:textId="77777777" w:rsidR="00426764" w:rsidRPr="00A1115A" w:rsidRDefault="00426764" w:rsidP="00105027">
            <w:pPr>
              <w:pStyle w:val="TAC"/>
              <w:rPr>
                <w:rFonts w:cs="Arial"/>
                <w:szCs w:val="18"/>
                <w:lang w:eastAsia="ko-KR"/>
              </w:rPr>
            </w:pPr>
            <w:r w:rsidRPr="00A1115A">
              <w:rPr>
                <w:rFonts w:cs="Arial"/>
                <w:szCs w:val="18"/>
              </w:rPr>
              <w:t>n39</w:t>
            </w:r>
          </w:p>
        </w:tc>
      </w:tr>
      <w:tr w:rsidR="00426764" w:rsidRPr="00A1115A" w14:paraId="4ADDA53C" w14:textId="77777777" w:rsidTr="00105027">
        <w:trPr>
          <w:jc w:val="center"/>
        </w:trPr>
        <w:tc>
          <w:tcPr>
            <w:tcW w:w="4945" w:type="dxa"/>
            <w:tcBorders>
              <w:top w:val="single" w:sz="4" w:space="0" w:color="auto"/>
              <w:left w:val="single" w:sz="4" w:space="0" w:color="auto"/>
              <w:bottom w:val="nil"/>
              <w:right w:val="single" w:sz="4" w:space="0" w:color="auto"/>
            </w:tcBorders>
          </w:tcPr>
          <w:p w14:paraId="60A8E81E" w14:textId="77777777" w:rsidR="00426764" w:rsidRPr="00A1115A" w:rsidRDefault="00426764" w:rsidP="00105027">
            <w:pPr>
              <w:pStyle w:val="TAC"/>
              <w:rPr>
                <w:rFonts w:cs="Arial"/>
                <w:szCs w:val="18"/>
                <w:lang w:eastAsia="ko-KR"/>
              </w:rPr>
            </w:pPr>
            <w:r w:rsidRPr="00A1115A">
              <w:rPr>
                <w:rFonts w:cs="Arial"/>
                <w:szCs w:val="18"/>
              </w:rPr>
              <w:t>n40</w:t>
            </w:r>
          </w:p>
        </w:tc>
      </w:tr>
      <w:tr w:rsidR="00426764" w:rsidRPr="00A1115A" w14:paraId="34071BB6"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3418BC93" w14:textId="77777777" w:rsidR="00426764" w:rsidRPr="00A1115A" w:rsidRDefault="00426764" w:rsidP="00105027">
            <w:pPr>
              <w:pStyle w:val="TAC"/>
              <w:rPr>
                <w:rFonts w:cs="Arial"/>
                <w:szCs w:val="18"/>
                <w:lang w:eastAsia="ko-KR"/>
              </w:rPr>
            </w:pPr>
            <w:r w:rsidRPr="00A1115A">
              <w:rPr>
                <w:rFonts w:cs="Arial"/>
                <w:szCs w:val="18"/>
                <w:lang w:eastAsia="ko-KR"/>
              </w:rPr>
              <w:t>n41</w:t>
            </w:r>
          </w:p>
        </w:tc>
      </w:tr>
      <w:tr w:rsidR="00426764" w:rsidRPr="00A1115A" w14:paraId="26C30E24" w14:textId="77777777" w:rsidTr="00105027">
        <w:trPr>
          <w:jc w:val="center"/>
        </w:trPr>
        <w:tc>
          <w:tcPr>
            <w:tcW w:w="4945" w:type="dxa"/>
            <w:tcBorders>
              <w:top w:val="single" w:sz="4" w:space="0" w:color="auto"/>
              <w:left w:val="single" w:sz="4" w:space="0" w:color="auto"/>
              <w:bottom w:val="nil"/>
              <w:right w:val="single" w:sz="4" w:space="0" w:color="auto"/>
            </w:tcBorders>
          </w:tcPr>
          <w:p w14:paraId="0FBED376" w14:textId="77777777" w:rsidR="00426764" w:rsidRPr="00A1115A" w:rsidRDefault="00426764" w:rsidP="00105027">
            <w:pPr>
              <w:pStyle w:val="TAC"/>
              <w:rPr>
                <w:rFonts w:cs="Arial"/>
                <w:szCs w:val="18"/>
                <w:lang w:eastAsia="ko-KR"/>
              </w:rPr>
            </w:pPr>
            <w:r w:rsidRPr="00A1115A">
              <w:rPr>
                <w:rFonts w:cs="Arial"/>
                <w:szCs w:val="18"/>
                <w:lang w:eastAsia="ko-KR"/>
              </w:rPr>
              <w:t>n46</w:t>
            </w:r>
          </w:p>
        </w:tc>
      </w:tr>
      <w:tr w:rsidR="00426764" w:rsidRPr="00A1115A" w14:paraId="051F53F9"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4023E5E" w14:textId="77777777" w:rsidR="00426764" w:rsidRPr="00A1115A" w:rsidRDefault="00426764" w:rsidP="00105027">
            <w:pPr>
              <w:pStyle w:val="TAC"/>
              <w:rPr>
                <w:rFonts w:cs="Arial"/>
                <w:szCs w:val="18"/>
                <w:lang w:eastAsia="ko-KR"/>
              </w:rPr>
            </w:pPr>
            <w:r w:rsidRPr="00A1115A">
              <w:rPr>
                <w:rFonts w:cs="Arial"/>
                <w:szCs w:val="18"/>
                <w:lang w:eastAsia="ko-KR"/>
              </w:rPr>
              <w:t>n48</w:t>
            </w:r>
          </w:p>
        </w:tc>
      </w:tr>
      <w:tr w:rsidR="00426764" w:rsidRPr="00A1115A" w14:paraId="7D872F27" w14:textId="77777777" w:rsidTr="00105027">
        <w:trPr>
          <w:jc w:val="center"/>
        </w:trPr>
        <w:tc>
          <w:tcPr>
            <w:tcW w:w="4945" w:type="dxa"/>
            <w:tcBorders>
              <w:top w:val="single" w:sz="4" w:space="0" w:color="auto"/>
              <w:left w:val="single" w:sz="4" w:space="0" w:color="auto"/>
              <w:bottom w:val="nil"/>
              <w:right w:val="single" w:sz="4" w:space="0" w:color="auto"/>
            </w:tcBorders>
          </w:tcPr>
          <w:p w14:paraId="1DE5374C" w14:textId="77777777" w:rsidR="00426764" w:rsidRPr="00A1115A" w:rsidRDefault="00426764" w:rsidP="00105027">
            <w:pPr>
              <w:pStyle w:val="TAC"/>
              <w:rPr>
                <w:rFonts w:cs="Arial"/>
                <w:szCs w:val="18"/>
                <w:lang w:eastAsia="ko-KR"/>
              </w:rPr>
            </w:pPr>
            <w:r w:rsidRPr="00A1115A">
              <w:rPr>
                <w:rFonts w:cs="Arial"/>
                <w:szCs w:val="18"/>
              </w:rPr>
              <w:t>n66</w:t>
            </w:r>
          </w:p>
        </w:tc>
      </w:tr>
      <w:tr w:rsidR="00426764" w:rsidRPr="00A1115A" w14:paraId="2C5E7BE0" w14:textId="77777777" w:rsidTr="00105027">
        <w:trPr>
          <w:jc w:val="center"/>
        </w:trPr>
        <w:tc>
          <w:tcPr>
            <w:tcW w:w="4945" w:type="dxa"/>
            <w:tcBorders>
              <w:top w:val="single" w:sz="4" w:space="0" w:color="auto"/>
              <w:left w:val="single" w:sz="4" w:space="0" w:color="auto"/>
              <w:bottom w:val="nil"/>
              <w:right w:val="single" w:sz="4" w:space="0" w:color="auto"/>
            </w:tcBorders>
          </w:tcPr>
          <w:p w14:paraId="4628F57C" w14:textId="77777777" w:rsidR="00426764" w:rsidRPr="00A1115A" w:rsidRDefault="00426764" w:rsidP="00105027">
            <w:pPr>
              <w:pStyle w:val="TAC"/>
              <w:rPr>
                <w:rFonts w:cs="Arial"/>
                <w:szCs w:val="18"/>
              </w:rPr>
            </w:pPr>
            <w:r w:rsidRPr="00A1115A">
              <w:rPr>
                <w:rFonts w:cs="Arial"/>
                <w:szCs w:val="18"/>
              </w:rPr>
              <w:t>n70</w:t>
            </w:r>
          </w:p>
        </w:tc>
      </w:tr>
      <w:tr w:rsidR="00426764" w:rsidRPr="00A1115A" w14:paraId="39F42B9C" w14:textId="77777777" w:rsidTr="00105027">
        <w:trPr>
          <w:jc w:val="center"/>
        </w:trPr>
        <w:tc>
          <w:tcPr>
            <w:tcW w:w="4945" w:type="dxa"/>
            <w:tcBorders>
              <w:top w:val="single" w:sz="4" w:space="0" w:color="auto"/>
              <w:left w:val="single" w:sz="4" w:space="0" w:color="auto"/>
              <w:bottom w:val="nil"/>
              <w:right w:val="single" w:sz="4" w:space="0" w:color="auto"/>
            </w:tcBorders>
          </w:tcPr>
          <w:p w14:paraId="3FC31472" w14:textId="77777777" w:rsidR="00426764" w:rsidRPr="00A1115A" w:rsidRDefault="00426764" w:rsidP="00105027">
            <w:pPr>
              <w:pStyle w:val="TAC"/>
              <w:rPr>
                <w:rFonts w:cs="Arial"/>
                <w:szCs w:val="18"/>
              </w:rPr>
            </w:pPr>
            <w:r w:rsidRPr="00A1115A">
              <w:rPr>
                <w:rFonts w:cs="Arial"/>
                <w:szCs w:val="18"/>
              </w:rPr>
              <w:t>n71</w:t>
            </w:r>
          </w:p>
        </w:tc>
      </w:tr>
      <w:tr w:rsidR="00426764" w:rsidRPr="00A1115A" w14:paraId="32D89710"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6739E379" w14:textId="77777777" w:rsidR="00426764" w:rsidRPr="00A1115A" w:rsidRDefault="00426764" w:rsidP="00105027">
            <w:pPr>
              <w:pStyle w:val="TAC"/>
              <w:rPr>
                <w:rFonts w:cs="Arial"/>
                <w:szCs w:val="18"/>
                <w:lang w:eastAsia="ko-KR"/>
              </w:rPr>
            </w:pPr>
            <w:r w:rsidRPr="00A1115A">
              <w:rPr>
                <w:rFonts w:cs="Arial"/>
                <w:szCs w:val="18"/>
                <w:lang w:eastAsia="ko-KR"/>
              </w:rPr>
              <w:t>n77</w:t>
            </w:r>
          </w:p>
        </w:tc>
      </w:tr>
      <w:tr w:rsidR="00426764" w:rsidRPr="00A1115A" w14:paraId="2DDB7E21"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3A280F30" w14:textId="77777777" w:rsidR="00426764" w:rsidRPr="00A1115A" w:rsidRDefault="00426764" w:rsidP="00105027">
            <w:pPr>
              <w:pStyle w:val="TAC"/>
              <w:rPr>
                <w:rFonts w:cs="Arial"/>
                <w:szCs w:val="18"/>
                <w:lang w:eastAsia="ko-KR"/>
              </w:rPr>
            </w:pPr>
            <w:r w:rsidRPr="00A1115A">
              <w:rPr>
                <w:rFonts w:cs="Arial"/>
                <w:szCs w:val="18"/>
                <w:lang w:eastAsia="ko-KR"/>
              </w:rPr>
              <w:t>n78</w:t>
            </w:r>
          </w:p>
        </w:tc>
      </w:tr>
      <w:tr w:rsidR="00426764" w:rsidRPr="00A1115A" w14:paraId="20D149D7"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58827BB9" w14:textId="77777777" w:rsidR="00426764" w:rsidRPr="00A1115A" w:rsidRDefault="00426764" w:rsidP="00105027">
            <w:pPr>
              <w:pStyle w:val="TAC"/>
              <w:rPr>
                <w:rFonts w:cs="Arial"/>
                <w:szCs w:val="18"/>
                <w:lang w:eastAsia="ko-KR"/>
              </w:rPr>
            </w:pPr>
            <w:r w:rsidRPr="00A1115A">
              <w:rPr>
                <w:rFonts w:cs="Arial"/>
                <w:szCs w:val="18"/>
                <w:lang w:eastAsia="ko-KR"/>
              </w:rPr>
              <w:t>n79</w:t>
            </w:r>
          </w:p>
        </w:tc>
      </w:tr>
      <w:tr w:rsidR="00426764" w:rsidRPr="00A1115A" w14:paraId="677348EC"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80A8A96" w14:textId="77777777" w:rsidR="00426764" w:rsidRDefault="00426764" w:rsidP="00105027">
            <w:pPr>
              <w:pStyle w:val="TAC"/>
              <w:rPr>
                <w:rFonts w:cs="Arial"/>
                <w:szCs w:val="18"/>
                <w:lang w:eastAsia="ko-KR"/>
              </w:rPr>
            </w:pPr>
            <w:r>
              <w:rPr>
                <w:rFonts w:cs="Arial"/>
                <w:szCs w:val="18"/>
                <w:lang w:eastAsia="ko-KR"/>
              </w:rPr>
              <w:t>n80</w:t>
            </w:r>
          </w:p>
        </w:tc>
      </w:tr>
      <w:tr w:rsidR="00426764" w:rsidRPr="00A1115A" w14:paraId="35958CDF"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CC17AEC" w14:textId="77777777" w:rsidR="00426764" w:rsidRPr="00A1115A" w:rsidRDefault="00426764" w:rsidP="00105027">
            <w:pPr>
              <w:pStyle w:val="TAC"/>
              <w:rPr>
                <w:rFonts w:cs="Arial"/>
                <w:szCs w:val="18"/>
                <w:lang w:eastAsia="ko-KR"/>
              </w:rPr>
            </w:pPr>
            <w:r>
              <w:rPr>
                <w:rFonts w:cs="Arial"/>
                <w:szCs w:val="18"/>
                <w:lang w:eastAsia="ko-KR"/>
              </w:rPr>
              <w:t>n84</w:t>
            </w:r>
          </w:p>
        </w:tc>
      </w:tr>
      <w:tr w:rsidR="00426764" w:rsidRPr="00A1115A" w14:paraId="46964B7B"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54A1862" w14:textId="77777777" w:rsidR="00426764" w:rsidRPr="00A1115A" w:rsidRDefault="00426764" w:rsidP="00105027">
            <w:pPr>
              <w:pStyle w:val="TAC"/>
              <w:rPr>
                <w:rFonts w:cs="Arial"/>
                <w:szCs w:val="18"/>
                <w:lang w:eastAsia="ko-KR"/>
              </w:rPr>
            </w:pPr>
            <w:r>
              <w:rPr>
                <w:rFonts w:cs="Arial"/>
                <w:szCs w:val="18"/>
                <w:lang w:eastAsia="ko-KR"/>
              </w:rPr>
              <w:t>n95</w:t>
            </w:r>
          </w:p>
        </w:tc>
      </w:tr>
      <w:tr w:rsidR="00426764" w:rsidRPr="00A1115A" w14:paraId="7148C8F1"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0EDA8C65" w14:textId="77777777" w:rsidR="00426764" w:rsidRPr="00A1115A" w:rsidRDefault="00426764" w:rsidP="00105027">
            <w:pPr>
              <w:pStyle w:val="TAC"/>
              <w:rPr>
                <w:rFonts w:cs="Arial"/>
                <w:szCs w:val="18"/>
                <w:lang w:eastAsia="ko-KR"/>
              </w:rPr>
            </w:pPr>
            <w:r w:rsidRPr="00A1115A">
              <w:rPr>
                <w:rFonts w:cs="Arial"/>
                <w:szCs w:val="18"/>
                <w:lang w:eastAsia="ko-KR"/>
              </w:rPr>
              <w:t>n96</w:t>
            </w:r>
          </w:p>
        </w:tc>
      </w:tr>
      <w:tr w:rsidR="00426764" w:rsidRPr="00A1115A" w14:paraId="2C24EE8C"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051C5FB" w14:textId="77777777" w:rsidR="00426764" w:rsidRPr="00A1115A" w:rsidRDefault="00426764" w:rsidP="00105027">
            <w:pPr>
              <w:pStyle w:val="TAC"/>
              <w:rPr>
                <w:rFonts w:cs="Arial"/>
                <w:szCs w:val="18"/>
                <w:lang w:eastAsia="ko-KR"/>
              </w:rPr>
            </w:pPr>
            <w:r>
              <w:rPr>
                <w:rFonts w:cs="Arial"/>
                <w:szCs w:val="18"/>
                <w:lang w:eastAsia="ko-KR"/>
              </w:rPr>
              <w:t>n97</w:t>
            </w:r>
          </w:p>
        </w:tc>
      </w:tr>
      <w:tr w:rsidR="00426764" w:rsidRPr="00A1115A" w14:paraId="7AC9A4C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FE04BD3" w14:textId="77777777" w:rsidR="00426764" w:rsidRPr="00A1115A" w:rsidRDefault="00426764" w:rsidP="00105027">
            <w:pPr>
              <w:pStyle w:val="TAC"/>
              <w:rPr>
                <w:rFonts w:cs="Arial"/>
                <w:szCs w:val="18"/>
                <w:lang w:eastAsia="ko-KR"/>
              </w:rPr>
            </w:pPr>
            <w:r>
              <w:rPr>
                <w:rFonts w:cs="Arial"/>
                <w:szCs w:val="18"/>
                <w:lang w:eastAsia="ko-KR"/>
              </w:rPr>
              <w:t>n98</w:t>
            </w:r>
          </w:p>
        </w:tc>
      </w:tr>
      <w:tr w:rsidR="00426764" w:rsidRPr="00A1115A" w14:paraId="56EC3C23"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24C28EC7" w14:textId="77777777" w:rsidR="00426764" w:rsidRDefault="00426764" w:rsidP="00105027">
            <w:pPr>
              <w:pStyle w:val="TAC"/>
              <w:rPr>
                <w:rFonts w:cs="Arial"/>
                <w:szCs w:val="18"/>
                <w:lang w:eastAsia="ko-KR"/>
              </w:rPr>
            </w:pPr>
            <w:r>
              <w:rPr>
                <w:rFonts w:cs="Arial"/>
                <w:szCs w:val="18"/>
                <w:lang w:eastAsia="ko-KR"/>
              </w:rPr>
              <w:t>n99</w:t>
            </w:r>
          </w:p>
        </w:tc>
      </w:tr>
      <w:tr w:rsidR="00426764" w:rsidRPr="00A1115A" w14:paraId="0D847C5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3FCBEE5F" w14:textId="77777777" w:rsidR="00426764" w:rsidRDefault="00426764" w:rsidP="00105027">
            <w:pPr>
              <w:pStyle w:val="TAC"/>
              <w:rPr>
                <w:rFonts w:cs="Arial"/>
                <w:szCs w:val="18"/>
                <w:lang w:eastAsia="ko-KR"/>
              </w:rPr>
            </w:pPr>
            <w:r>
              <w:rPr>
                <w:rFonts w:cs="Arial"/>
                <w:szCs w:val="18"/>
                <w:lang w:eastAsia="ko-KR"/>
              </w:rPr>
              <w:t>n102</w:t>
            </w:r>
          </w:p>
        </w:tc>
      </w:tr>
      <w:tr w:rsidR="00EC2FC1" w:rsidRPr="00A1115A" w14:paraId="7A2068C1" w14:textId="77777777" w:rsidTr="00105027">
        <w:trPr>
          <w:jc w:val="center"/>
          <w:ins w:id="16" w:author="Huawei" w:date="2024-02-17T10:37:00Z"/>
        </w:trPr>
        <w:tc>
          <w:tcPr>
            <w:tcW w:w="4945" w:type="dxa"/>
            <w:tcBorders>
              <w:top w:val="single" w:sz="4" w:space="0" w:color="auto"/>
              <w:left w:val="single" w:sz="4" w:space="0" w:color="auto"/>
              <w:bottom w:val="single" w:sz="4" w:space="0" w:color="auto"/>
              <w:right w:val="single" w:sz="4" w:space="0" w:color="auto"/>
            </w:tcBorders>
          </w:tcPr>
          <w:p w14:paraId="3481FF00" w14:textId="01A0181F" w:rsidR="00EC2FC1" w:rsidRDefault="00EC2FC1" w:rsidP="00EC2FC1">
            <w:pPr>
              <w:pStyle w:val="TAC"/>
              <w:rPr>
                <w:ins w:id="17" w:author="Huawei" w:date="2024-02-17T10:37:00Z"/>
                <w:rFonts w:cs="Arial"/>
                <w:szCs w:val="18"/>
                <w:lang w:eastAsia="ko-KR"/>
              </w:rPr>
            </w:pPr>
            <w:ins w:id="18" w:author="Huawei" w:date="2024-02-17T10:37:00Z">
              <w:r>
                <w:rPr>
                  <w:rFonts w:cs="Arial"/>
                  <w:szCs w:val="18"/>
                  <w:lang w:eastAsia="ko-KR"/>
                </w:rPr>
                <w:t>n105</w:t>
              </w:r>
            </w:ins>
          </w:p>
        </w:tc>
      </w:tr>
      <w:tr w:rsidR="00426764" w:rsidRPr="00A1115A" w14:paraId="4BCD3DF7"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2EA2060B" w14:textId="77777777" w:rsidR="00426764" w:rsidRPr="00A1115A" w:rsidRDefault="00426764" w:rsidP="00105027">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18CEACF0" w14:textId="77777777" w:rsidR="00426764" w:rsidRPr="00A1115A" w:rsidRDefault="00426764" w:rsidP="00105027">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bookmarkEnd w:id="3"/>
    <w:p w14:paraId="08DFA5AF" w14:textId="77777777" w:rsidR="00776A64" w:rsidRDefault="00776A64" w:rsidP="00776A64">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574F7342" w14:textId="77777777" w:rsidR="00426764" w:rsidRDefault="00426764" w:rsidP="00776A64">
      <w:pPr>
        <w:jc w:val="center"/>
        <w:rPr>
          <w:b/>
          <w:color w:val="FF0000"/>
          <w:sz w:val="28"/>
          <w:lang w:val="en-US"/>
        </w:rPr>
      </w:pPr>
    </w:p>
    <w:p w14:paraId="2D34DCFF" w14:textId="1D8DE2FE" w:rsidR="0068561B" w:rsidRDefault="0068561B" w:rsidP="0068561B">
      <w:pPr>
        <w:pStyle w:val="2"/>
        <w:jc w:val="center"/>
        <w:rPr>
          <w:rStyle w:val="af5"/>
          <w:color w:val="C00000"/>
          <w:lang w:eastAsia="zh-CN"/>
        </w:rPr>
      </w:pPr>
      <w:r w:rsidRPr="00584949">
        <w:rPr>
          <w:rStyle w:val="af5"/>
          <w:rFonts w:hint="eastAsia"/>
          <w:color w:val="C00000"/>
          <w:lang w:eastAsia="zh-CN"/>
        </w:rPr>
        <w:t>&lt;</w:t>
      </w:r>
      <w:r>
        <w:rPr>
          <w:rStyle w:val="af5"/>
          <w:color w:val="C00000"/>
          <w:lang w:eastAsia="zh-CN"/>
        </w:rPr>
        <w:t>&lt;Next Change</w:t>
      </w:r>
      <w:r w:rsidRPr="00584949">
        <w:rPr>
          <w:rStyle w:val="af5"/>
          <w:color w:val="C00000"/>
          <w:lang w:eastAsia="zh-CN"/>
        </w:rPr>
        <w:t>&gt;&gt;</w:t>
      </w:r>
    </w:p>
    <w:p w14:paraId="26C30FB9" w14:textId="77777777" w:rsidR="00CB7E6E" w:rsidRDefault="00CB7E6E" w:rsidP="00CB7E6E">
      <w:pPr>
        <w:pStyle w:val="3"/>
        <w:rPr>
          <w:lang w:eastAsia="zh-CN"/>
        </w:rPr>
      </w:pPr>
      <w:r>
        <w:t>6.2</w:t>
      </w:r>
      <w:r>
        <w:rPr>
          <w:lang w:eastAsia="zh-CN"/>
        </w:rPr>
        <w:t>D.1</w:t>
      </w:r>
      <w:r>
        <w:rPr>
          <w:lang w:eastAsia="zh-CN"/>
        </w:rPr>
        <w:tab/>
      </w:r>
      <w:r>
        <w:t>UE maximum output power for UL MIMO</w:t>
      </w:r>
    </w:p>
    <w:p w14:paraId="243EEAC6" w14:textId="77777777" w:rsidR="00CB7E6E" w:rsidRDefault="00CB7E6E" w:rsidP="00CB7E6E">
      <w:pPr>
        <w:rPr>
          <w:lang w:eastAsia="en-GB"/>
        </w:rPr>
      </w:pPr>
      <w:r>
        <w:t>For UE with two or four 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For UE supporting UL MIMO, the maximum output power is defined as the sum of the maximum output power from all UE antenna connectors. The period of measurement shall be at least one sub frame (1 ms).</w:t>
      </w:r>
    </w:p>
    <w:p w14:paraId="1CC17B1C" w14:textId="502C8F0A" w:rsidR="00CB7E6E" w:rsidRDefault="00CB7E6E" w:rsidP="00CB7E6E">
      <w:pPr>
        <w:spacing w:before="240"/>
      </w:pPr>
      <w:r>
        <w:lastRenderedPageBreak/>
        <w:t xml:space="preserve">The requirements shall be met with the UL MIMO configurations of using 2-layer UL MIMO codebook-based transmission with precoding matrix of </w:t>
      </w:r>
      <w:r>
        <w:rPr>
          <w:i/>
          <w:iCs/>
        </w:rPr>
        <w:t>W=</w:t>
      </w:r>
      <w:r>
        <w:rPr>
          <w:rFonts w:ascii="Arial" w:hAnsi="Arial"/>
          <w:noProof/>
          <w:position w:val="-26"/>
          <w:sz w:val="18"/>
          <w:lang w:val="en-US" w:eastAsia="zh-CN"/>
        </w:rPr>
        <w:drawing>
          <wp:inline distT="0" distB="0" distL="0" distR="0" wp14:anchorId="7180E9D0" wp14:editId="3F3E32B8">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r>
        <w:t>.</w:t>
      </w:r>
      <w:r>
        <w:rPr>
          <w:lang w:eastAsia="zh-CN"/>
        </w:rPr>
        <w:t xml:space="preserve"> or 4-layer UL MIMO transmission with codebook of </w:t>
      </w:r>
      <w:r>
        <w:rPr>
          <w:rFonts w:eastAsia="Batang"/>
          <w:position w:val="-56"/>
          <w:lang w:eastAsia="en-GB"/>
        </w:rPr>
        <w:object w:dxaOrig="1350" w:dyaOrig="1230" w14:anchorId="7996B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1.5pt" o:ole="">
            <v:imagedata r:id="rId13" o:title=""/>
          </v:shape>
          <o:OLEObject Type="Embed" ProgID="Equation.3" ShapeID="_x0000_i1025" DrawAspect="Content" ObjectID="_1769866837" r:id="rId14"/>
        </w:object>
      </w:r>
      <w:r>
        <w:t>.</w:t>
      </w:r>
      <w:r>
        <w:rPr>
          <w:lang w:eastAsia="zh-CN"/>
        </w:rPr>
        <w:t xml:space="preserve"> </w:t>
      </w:r>
      <w:r>
        <w:t>DCI Format for UE configured in PUSCH transmission mode for uplink single-user MIMO shall be used.</w:t>
      </w:r>
    </w:p>
    <w:p w14:paraId="459C9818" w14:textId="77777777" w:rsidR="00CB7E6E" w:rsidRDefault="00CB7E6E" w:rsidP="00CB7E6E">
      <w:pPr>
        <w:pStyle w:val="TH"/>
      </w:pPr>
      <w:r>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B7E6E" w14:paraId="4B261630"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83B008" w14:textId="77777777" w:rsidR="00CB7E6E" w:rsidRDefault="00CB7E6E">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E04D82F" w14:textId="77777777" w:rsidR="00CB7E6E" w:rsidRDefault="00CB7E6E">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AE63C2B" w14:textId="77777777" w:rsidR="00CB7E6E" w:rsidRDefault="00CB7E6E">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D9F2733" w14:textId="77777777" w:rsidR="00CB7E6E" w:rsidRDefault="00CB7E6E">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DAF8074" w14:textId="77777777" w:rsidR="00CB7E6E" w:rsidRDefault="00CB7E6E">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0DFD36E" w14:textId="77777777" w:rsidR="00CB7E6E" w:rsidRDefault="00CB7E6E">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5BF1561" w14:textId="77777777" w:rsidR="00CB7E6E" w:rsidRDefault="00CB7E6E">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EA3EBB9" w14:textId="77777777" w:rsidR="00CB7E6E" w:rsidRDefault="00CB7E6E">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71970EF7" w14:textId="77777777" w:rsidR="00CB7E6E" w:rsidRDefault="00CB7E6E">
            <w:pPr>
              <w:pStyle w:val="TAH"/>
              <w:rPr>
                <w:rFonts w:cs="Arial"/>
                <w:szCs w:val="18"/>
                <w:lang w:eastAsia="ko-KR"/>
              </w:rPr>
            </w:pPr>
            <w:r>
              <w:rPr>
                <w:rFonts w:cs="Arial"/>
                <w:szCs w:val="18"/>
                <w:lang w:eastAsia="ko-KR"/>
              </w:rPr>
              <w:t>Tolerance (dB)</w:t>
            </w:r>
          </w:p>
        </w:tc>
      </w:tr>
      <w:tr w:rsidR="00CB7E6E" w14:paraId="58193818"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2DFE0A" w14:textId="77777777" w:rsidR="00CB7E6E" w:rsidRDefault="00CB7E6E">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2778DDC"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8A3505"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420E3A6" w14:textId="77777777" w:rsidR="00CB7E6E" w:rsidRDefault="00CB7E6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CA2143" w14:textId="77777777" w:rsidR="00CB7E6E" w:rsidRDefault="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16AC589" w14:textId="77777777" w:rsidR="00CB7E6E" w:rsidRDefault="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828C31B" w14:textId="77777777" w:rsidR="00CB7E6E" w:rsidRDefault="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ED1AE56"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19F6AE" w14:textId="77777777" w:rsidR="00CB7E6E" w:rsidRDefault="00CB7E6E">
            <w:pPr>
              <w:pStyle w:val="TAC"/>
              <w:rPr>
                <w:bCs/>
                <w:lang w:eastAsia="ko-KR"/>
              </w:rPr>
            </w:pPr>
          </w:p>
        </w:tc>
      </w:tr>
      <w:tr w:rsidR="00CB7E6E" w14:paraId="194E33C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A89C41D" w14:textId="77777777" w:rsidR="00CB7E6E" w:rsidRDefault="00CB7E6E">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72356CBE"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699978F"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D57F708"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ACBC95"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7CB6F53" w14:textId="77777777" w:rsidR="00CB7E6E" w:rsidRDefault="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27AC321" w14:textId="77777777" w:rsidR="00CB7E6E" w:rsidRDefault="00CB7E6E">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A9CAC1E"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783E0A6" w14:textId="77777777" w:rsidR="00CB7E6E" w:rsidRDefault="00CB7E6E">
            <w:pPr>
              <w:pStyle w:val="TAC"/>
              <w:rPr>
                <w:bCs/>
                <w:lang w:eastAsia="ko-KR"/>
              </w:rPr>
            </w:pPr>
          </w:p>
        </w:tc>
      </w:tr>
      <w:tr w:rsidR="00CB7E6E" w14:paraId="6CB65D6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824E2F5" w14:textId="77777777" w:rsidR="00CB7E6E" w:rsidRDefault="00CB7E6E">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A23BB66"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7D9358E"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2E8924D" w14:textId="77777777" w:rsidR="00CB7E6E" w:rsidRDefault="00CB7E6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F418EC9" w14:textId="77777777" w:rsidR="00CB7E6E" w:rsidRDefault="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610F5D54" w14:textId="77777777" w:rsidR="00CB7E6E" w:rsidRDefault="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57C5514" w14:textId="77777777" w:rsidR="00CB7E6E" w:rsidRDefault="00CB7E6E">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DD8B9E2"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E5FCFDE" w14:textId="77777777" w:rsidR="00CB7E6E" w:rsidRDefault="00CB7E6E">
            <w:pPr>
              <w:pStyle w:val="TAC"/>
              <w:rPr>
                <w:bCs/>
                <w:lang w:eastAsia="ko-KR"/>
              </w:rPr>
            </w:pPr>
          </w:p>
        </w:tc>
      </w:tr>
      <w:tr w:rsidR="00CB7E6E" w14:paraId="78F524D4"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B2A05AC" w14:textId="77777777" w:rsidR="00CB7E6E" w:rsidRDefault="00CB7E6E">
            <w:pPr>
              <w:pStyle w:val="TAC"/>
              <w:rPr>
                <w:lang w:eastAsia="zh-CN"/>
              </w:rPr>
            </w:pPr>
            <w:r>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06285574"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62FEEF"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4DAEEB6"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04BECC"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7184331"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28D699A6" w14:textId="77777777" w:rsidR="00CB7E6E" w:rsidRDefault="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BD14FE5"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F2CED2" w14:textId="77777777" w:rsidR="00CB7E6E" w:rsidRDefault="00CB7E6E">
            <w:pPr>
              <w:pStyle w:val="TAC"/>
              <w:rPr>
                <w:bCs/>
                <w:lang w:eastAsia="ko-KR"/>
              </w:rPr>
            </w:pPr>
          </w:p>
        </w:tc>
      </w:tr>
      <w:tr w:rsidR="00CB7E6E" w14:paraId="52EDDFA5"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F92D159" w14:textId="77777777" w:rsidR="00CB7E6E" w:rsidRDefault="00CB7E6E">
            <w:pPr>
              <w:pStyle w:val="TAC"/>
              <w:rPr>
                <w:b/>
                <w:lang w:eastAsia="en-G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6E7638BE"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6BC324"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92A0821"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86C1D8"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8C72581"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7AF69BE1" w14:textId="77777777" w:rsidR="00CB7E6E" w:rsidRDefault="00CB7E6E">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1C6F4A8"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8A4BCDB" w14:textId="77777777" w:rsidR="00CB7E6E" w:rsidRDefault="00CB7E6E">
            <w:pPr>
              <w:pStyle w:val="TAC"/>
              <w:rPr>
                <w:bCs/>
                <w:lang w:eastAsia="ko-KR"/>
              </w:rPr>
            </w:pPr>
          </w:p>
        </w:tc>
      </w:tr>
      <w:tr w:rsidR="00CB7E6E" w14:paraId="16DAE48B"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AA99EBA" w14:textId="77777777" w:rsidR="00CB7E6E" w:rsidRDefault="00CB7E6E">
            <w:pPr>
              <w:pStyle w:val="TAC"/>
              <w:rPr>
                <w:lang w:eastAsia="en-GB"/>
              </w:rPr>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283AFA9F"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AD7050"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BAA301"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0C0D3E"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564DFFD" w14:textId="77777777" w:rsidR="00CB7E6E" w:rsidRDefault="00CB7E6E">
            <w:pPr>
              <w:pStyle w:val="TAC"/>
              <w:rPr>
                <w:lang w:eastAsia="en-GB"/>
              </w:rPr>
            </w:pPr>
            <w:r>
              <w:rPr>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09F1A5EF" w14:textId="77777777" w:rsidR="00CB7E6E" w:rsidRDefault="00CB7E6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16777E12"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12C2D84" w14:textId="77777777" w:rsidR="00CB7E6E" w:rsidRDefault="00CB7E6E">
            <w:pPr>
              <w:pStyle w:val="TAC"/>
              <w:rPr>
                <w:bCs/>
                <w:lang w:eastAsia="ko-KR"/>
              </w:rPr>
            </w:pPr>
          </w:p>
        </w:tc>
      </w:tr>
      <w:tr w:rsidR="00CB7E6E" w14:paraId="59A489C7"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67E55D4" w14:textId="77777777" w:rsidR="00CB7E6E" w:rsidRDefault="00CB7E6E">
            <w:pPr>
              <w:pStyle w:val="TAC"/>
              <w:rPr>
                <w:lang w:eastAsia="en-GB"/>
              </w:rPr>
            </w:pPr>
            <w:r>
              <w:rPr>
                <w:lang w:val="fr-FR" w:eastAsia="zh-CN"/>
              </w:rPr>
              <w:t>n13</w:t>
            </w:r>
          </w:p>
        </w:tc>
        <w:tc>
          <w:tcPr>
            <w:tcW w:w="1008" w:type="dxa"/>
            <w:tcBorders>
              <w:top w:val="single" w:sz="4" w:space="0" w:color="auto"/>
              <w:left w:val="single" w:sz="4" w:space="0" w:color="auto"/>
              <w:bottom w:val="single" w:sz="4" w:space="0" w:color="auto"/>
              <w:right w:val="single" w:sz="4" w:space="0" w:color="auto"/>
            </w:tcBorders>
          </w:tcPr>
          <w:p w14:paraId="17AF873D"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3E3E974"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97FED1F"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B879E7"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F29833C" w14:textId="77777777" w:rsidR="00CB7E6E" w:rsidRDefault="00CB7E6E">
            <w:pPr>
              <w:pStyle w:val="TAC"/>
              <w:rPr>
                <w:lang w:eastAsia="en-GB"/>
              </w:rPr>
            </w:pPr>
            <w:r>
              <w:rPr>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069C795B" w14:textId="77777777" w:rsidR="00CB7E6E" w:rsidRDefault="00CB7E6E">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3BE84265"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847E838" w14:textId="77777777" w:rsidR="00CB7E6E" w:rsidRDefault="00CB7E6E">
            <w:pPr>
              <w:pStyle w:val="TAC"/>
              <w:rPr>
                <w:bCs/>
                <w:lang w:eastAsia="ko-KR"/>
              </w:rPr>
            </w:pPr>
          </w:p>
        </w:tc>
      </w:tr>
      <w:tr w:rsidR="00CB7E6E" w14:paraId="6B05A168"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46848B" w14:textId="77777777" w:rsidR="00CB7E6E" w:rsidRDefault="00CB7E6E">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64577587"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449C41"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52B25C9"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3553E06"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8395A40"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2B481C92" w14:textId="77777777" w:rsidR="00CB7E6E" w:rsidRDefault="00CB7E6E">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87CE648"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A9B1872" w14:textId="77777777" w:rsidR="00CB7E6E" w:rsidRDefault="00CB7E6E">
            <w:pPr>
              <w:pStyle w:val="TAC"/>
              <w:rPr>
                <w:bCs/>
                <w:lang w:eastAsia="ko-KR"/>
              </w:rPr>
            </w:pPr>
          </w:p>
        </w:tc>
      </w:tr>
      <w:tr w:rsidR="00CB7E6E" w14:paraId="69D3F95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20E045F" w14:textId="77777777" w:rsidR="00CB7E6E" w:rsidRDefault="00CB7E6E">
            <w:pPr>
              <w:pStyle w:val="TAC"/>
              <w:rPr>
                <w:b/>
                <w:lang w:eastAsia="en-GB"/>
              </w:rPr>
            </w:pPr>
            <w:r>
              <w:t>n25</w:t>
            </w:r>
          </w:p>
        </w:tc>
        <w:tc>
          <w:tcPr>
            <w:tcW w:w="1008" w:type="dxa"/>
            <w:tcBorders>
              <w:top w:val="single" w:sz="4" w:space="0" w:color="auto"/>
              <w:left w:val="single" w:sz="4" w:space="0" w:color="auto"/>
              <w:bottom w:val="single" w:sz="4" w:space="0" w:color="auto"/>
              <w:right w:val="single" w:sz="4" w:space="0" w:color="auto"/>
            </w:tcBorders>
          </w:tcPr>
          <w:p w14:paraId="7ECA986F"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D46D80E"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1DB6321" w14:textId="77777777" w:rsidR="00CB7E6E" w:rsidRDefault="00CB7E6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876E538" w14:textId="77777777" w:rsidR="00CB7E6E" w:rsidRDefault="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4447554"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1155E525" w14:textId="77777777" w:rsidR="00CB7E6E" w:rsidRDefault="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74476D0"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88ED026" w14:textId="77777777" w:rsidR="00CB7E6E" w:rsidRDefault="00CB7E6E">
            <w:pPr>
              <w:pStyle w:val="TAC"/>
              <w:rPr>
                <w:bCs/>
                <w:lang w:eastAsia="ko-KR"/>
              </w:rPr>
            </w:pPr>
          </w:p>
        </w:tc>
      </w:tr>
      <w:tr w:rsidR="00CB7E6E" w14:paraId="328AB76D"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410D5D9" w14:textId="77777777" w:rsidR="00CB7E6E" w:rsidRDefault="00CB7E6E" w:rsidP="00CB7E6E">
            <w:pPr>
              <w:pStyle w:val="TAC"/>
              <w:rPr>
                <w:lang w:eastAsia="en-GB"/>
              </w:rPr>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14E8A081"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B6230F5"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0FCF468"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339059C" w14:textId="77777777" w:rsidR="00CB7E6E" w:rsidRDefault="00CB7E6E" w:rsidP="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D99049D" w14:textId="77777777" w:rsidR="00CB7E6E" w:rsidRDefault="00CB7E6E" w:rsidP="00CB7E6E">
            <w:pPr>
              <w:pStyle w:val="TAC"/>
              <w:rPr>
                <w:lang w:eastAsia="en-GB"/>
              </w:rPr>
            </w:pPr>
            <w:r>
              <w:rPr>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7252FE28" w14:textId="77777777" w:rsidR="00CB7E6E" w:rsidRDefault="00CB7E6E" w:rsidP="00CB7E6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74ED3FEF" w14:textId="77777777" w:rsidR="00CB7E6E" w:rsidRDefault="00CB7E6E" w:rsidP="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CBABA52" w14:textId="77777777" w:rsidR="00CB7E6E" w:rsidRDefault="00CB7E6E" w:rsidP="00CB7E6E">
            <w:pPr>
              <w:pStyle w:val="TAC"/>
              <w:rPr>
                <w:bCs/>
                <w:lang w:eastAsia="ko-KR"/>
              </w:rPr>
            </w:pPr>
          </w:p>
        </w:tc>
      </w:tr>
      <w:tr w:rsidR="00CB7E6E" w14:paraId="6C572FB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EABB00F" w14:textId="77777777" w:rsidR="00CB7E6E" w:rsidRDefault="00CB7E6E" w:rsidP="00CB7E6E">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6B8DF2A8"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FA3149D"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E5A8EFE"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32C9CD0" w14:textId="77777777" w:rsidR="00CB7E6E" w:rsidRDefault="00CB7E6E" w:rsidP="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18898D4" w14:textId="77777777" w:rsidR="00CB7E6E" w:rsidRDefault="00CB7E6E" w:rsidP="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705BB882" w14:textId="77777777" w:rsidR="00CB7E6E" w:rsidRDefault="00CB7E6E" w:rsidP="00CB7E6E">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9C2359D"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A8F73B7" w14:textId="77777777" w:rsidR="00CB7E6E" w:rsidRDefault="00CB7E6E" w:rsidP="00CB7E6E">
            <w:pPr>
              <w:pStyle w:val="TAC"/>
              <w:rPr>
                <w:bCs/>
                <w:lang w:eastAsia="ko-KR"/>
              </w:rPr>
            </w:pPr>
          </w:p>
        </w:tc>
      </w:tr>
      <w:tr w:rsidR="00CB7E6E" w14:paraId="213CDB1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CE3940" w14:textId="77777777" w:rsidR="00CB7E6E" w:rsidRDefault="00CB7E6E" w:rsidP="00CB7E6E">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6D7727E3"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420EED"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4435D75" w14:textId="77777777" w:rsidR="00CB7E6E" w:rsidRDefault="00CB7E6E" w:rsidP="00CB7E6E">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76536A8" w14:textId="77777777" w:rsidR="00CB7E6E" w:rsidRDefault="00CB7E6E" w:rsidP="00CB7E6E">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60EEAD43" w14:textId="77777777" w:rsidR="00CB7E6E" w:rsidRDefault="00CB7E6E" w:rsidP="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F79C233"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D1BF6B8"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D4C2AA" w14:textId="77777777" w:rsidR="00CB7E6E" w:rsidRDefault="00CB7E6E" w:rsidP="00CB7E6E">
            <w:pPr>
              <w:pStyle w:val="TAC"/>
              <w:rPr>
                <w:bCs/>
                <w:lang w:eastAsia="ko-KR"/>
              </w:rPr>
            </w:pPr>
          </w:p>
        </w:tc>
      </w:tr>
      <w:tr w:rsidR="00CB7E6E" w14:paraId="5B8A3B2C"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6ADA10D" w14:textId="77777777" w:rsidR="00CB7E6E" w:rsidRDefault="00CB7E6E" w:rsidP="00CB7E6E">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3E084331"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E0695FA"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DB4763B"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F288A2D" w14:textId="77777777" w:rsidR="00CB7E6E" w:rsidRDefault="00CB7E6E" w:rsidP="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149CAE5" w14:textId="77777777" w:rsidR="00CB7E6E" w:rsidRDefault="00CB7E6E" w:rsidP="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F99845" w14:textId="77777777" w:rsidR="00CB7E6E" w:rsidRDefault="00CB7E6E" w:rsidP="00CB7E6E">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0536A2F"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B1D3BC1" w14:textId="77777777" w:rsidR="00CB7E6E" w:rsidRDefault="00CB7E6E" w:rsidP="00CB7E6E">
            <w:pPr>
              <w:pStyle w:val="TAC"/>
              <w:rPr>
                <w:bCs/>
                <w:lang w:eastAsia="ko-KR"/>
              </w:rPr>
            </w:pPr>
          </w:p>
        </w:tc>
      </w:tr>
      <w:tr w:rsidR="00CB7E6E" w14:paraId="72D4135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0CDBBA" w14:textId="77777777" w:rsidR="00CB7E6E" w:rsidRDefault="00CB7E6E" w:rsidP="00CB7E6E">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556591E"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A5B8FB"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CB629F0" w14:textId="77777777" w:rsidR="00CB7E6E" w:rsidRDefault="00CB7E6E" w:rsidP="00CB7E6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738ADF" w14:textId="77777777" w:rsidR="00CB7E6E" w:rsidRDefault="00CB7E6E" w:rsidP="00CB7E6E">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2A346B5" w14:textId="77777777" w:rsidR="00CB7E6E" w:rsidRDefault="00CB7E6E" w:rsidP="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CDC6259"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DB5CCF2"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28426E0" w14:textId="77777777" w:rsidR="00CB7E6E" w:rsidRDefault="00CB7E6E" w:rsidP="00CB7E6E">
            <w:pPr>
              <w:pStyle w:val="TAC"/>
              <w:rPr>
                <w:bCs/>
                <w:lang w:eastAsia="ko-KR"/>
              </w:rPr>
            </w:pPr>
          </w:p>
        </w:tc>
      </w:tr>
      <w:tr w:rsidR="00CB7E6E" w14:paraId="75B84917"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F825F6" w14:textId="77777777" w:rsidR="00CB7E6E" w:rsidRDefault="00CB7E6E" w:rsidP="00CB7E6E">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66D53158"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D2FB27"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F9B627" w14:textId="77777777" w:rsidR="00CB7E6E" w:rsidRDefault="00CB7E6E" w:rsidP="00CB7E6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CDA560" w14:textId="77777777" w:rsidR="00CB7E6E" w:rsidRDefault="00CB7E6E" w:rsidP="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94E17FD" w14:textId="77777777" w:rsidR="00CB7E6E" w:rsidRDefault="00CB7E6E" w:rsidP="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3FAFCA8"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EBB9844"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DCD3D5F" w14:textId="77777777" w:rsidR="00CB7E6E" w:rsidRDefault="00CB7E6E" w:rsidP="00CB7E6E">
            <w:pPr>
              <w:pStyle w:val="TAC"/>
              <w:rPr>
                <w:bCs/>
                <w:lang w:eastAsia="ko-KR"/>
              </w:rPr>
            </w:pPr>
          </w:p>
        </w:tc>
      </w:tr>
      <w:tr w:rsidR="00CB7E6E" w14:paraId="211399F9"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D8E0A1" w14:textId="77777777" w:rsidR="00CB7E6E" w:rsidRDefault="00CB7E6E" w:rsidP="00CB7E6E">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502E6245" w14:textId="77777777" w:rsidR="00CB7E6E" w:rsidRDefault="00CB7E6E" w:rsidP="00CB7E6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E7CCC7B" w14:textId="77777777" w:rsidR="00CB7E6E" w:rsidRDefault="00CB7E6E" w:rsidP="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4BD553D"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E7BD4BC" w14:textId="77777777" w:rsidR="00CB7E6E" w:rsidRDefault="00CB7E6E" w:rsidP="00CB7E6E">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F9D0664" w14:textId="77777777" w:rsidR="00CB7E6E" w:rsidRDefault="00CB7E6E" w:rsidP="00CB7E6E">
            <w:pPr>
              <w:pStyle w:val="TAC"/>
              <w:rPr>
                <w:rFonts w:eastAsia="Times New Roman"/>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560AF8DA" w14:textId="77777777" w:rsidR="00CB7E6E" w:rsidRDefault="00CB7E6E" w:rsidP="00CB7E6E">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DF9AAD1"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E1B1C25" w14:textId="77777777" w:rsidR="00CB7E6E" w:rsidRDefault="00CB7E6E" w:rsidP="00CB7E6E">
            <w:pPr>
              <w:pStyle w:val="TAC"/>
              <w:rPr>
                <w:rFonts w:eastAsia="CG Times (WN)"/>
                <w:lang w:eastAsia="ko-KR"/>
              </w:rPr>
            </w:pPr>
          </w:p>
        </w:tc>
      </w:tr>
      <w:tr w:rsidR="00CB7E6E" w14:paraId="22715A8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06B9E8" w14:textId="77777777" w:rsidR="00CB7E6E" w:rsidRDefault="00CB7E6E" w:rsidP="00CB7E6E">
            <w:pPr>
              <w:pStyle w:val="TAC"/>
              <w:rPr>
                <w:rFonts w:eastAsia="Times New Roman"/>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0516A199"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42136B"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1EFC97D"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117D2E"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4FC0D1A" w14:textId="77777777" w:rsidR="00CB7E6E" w:rsidRDefault="00CB7E6E" w:rsidP="00CB7E6E">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48F6B8C" w14:textId="77777777" w:rsidR="00CB7E6E" w:rsidRDefault="00CB7E6E" w:rsidP="00CB7E6E">
            <w:pPr>
              <w:pStyle w:val="TAC"/>
              <w:rPr>
                <w:rFonts w:eastAsia="Times New Roma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D1DB02D"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6FC91C8" w14:textId="77777777" w:rsidR="00CB7E6E" w:rsidRDefault="00CB7E6E" w:rsidP="00CB7E6E">
            <w:pPr>
              <w:pStyle w:val="TAC"/>
              <w:rPr>
                <w:rFonts w:eastAsia="CG Times (WN)"/>
                <w:lang w:eastAsia="ko-KR"/>
              </w:rPr>
            </w:pPr>
          </w:p>
        </w:tc>
      </w:tr>
      <w:tr w:rsidR="00CB7E6E" w14:paraId="37BBBAE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1ABDC90" w14:textId="77777777" w:rsidR="00CB7E6E" w:rsidRDefault="00CB7E6E" w:rsidP="00CB7E6E">
            <w:pPr>
              <w:pStyle w:val="TAC"/>
              <w:rPr>
                <w:rFonts w:eastAsia="Times New Roman"/>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69397E7D"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B67D1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CEABD78"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7368B5" w14:textId="77777777" w:rsidR="00CB7E6E" w:rsidRDefault="00CB7E6E" w:rsidP="00CB7E6E">
            <w:pPr>
              <w:pStyle w:val="TAC"/>
              <w:rPr>
                <w:rFonts w:eastAsia="CG Times (WN)"/>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A849F81"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CE7D0BC" w14:textId="77777777" w:rsidR="00CB7E6E" w:rsidRDefault="00CB7E6E" w:rsidP="00CB7E6E">
            <w:pPr>
              <w:pStyle w:val="TAC"/>
              <w:rPr>
                <w:rFonts w:eastAsia="Times New Roma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43F90F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5A93750" w14:textId="77777777" w:rsidR="00CB7E6E" w:rsidRDefault="00CB7E6E" w:rsidP="00CB7E6E">
            <w:pPr>
              <w:pStyle w:val="TAC"/>
              <w:rPr>
                <w:rFonts w:eastAsia="CG Times (WN)"/>
                <w:lang w:eastAsia="ko-KR"/>
              </w:rPr>
            </w:pPr>
          </w:p>
        </w:tc>
      </w:tr>
      <w:tr w:rsidR="00CB7E6E" w14:paraId="407EEAB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7FDE44B" w14:textId="77777777" w:rsidR="00CB7E6E" w:rsidRDefault="00CB7E6E" w:rsidP="00CB7E6E">
            <w:pPr>
              <w:pStyle w:val="TAC"/>
              <w:rPr>
                <w:rFonts w:eastAsia="Times New Roman"/>
                <w:lang w:eastAsia="en-GB"/>
              </w:rPr>
            </w:pPr>
            <w:r>
              <w:t>n70</w:t>
            </w:r>
          </w:p>
        </w:tc>
        <w:tc>
          <w:tcPr>
            <w:tcW w:w="1008" w:type="dxa"/>
            <w:tcBorders>
              <w:top w:val="single" w:sz="4" w:space="0" w:color="auto"/>
              <w:left w:val="single" w:sz="4" w:space="0" w:color="auto"/>
              <w:bottom w:val="single" w:sz="4" w:space="0" w:color="auto"/>
              <w:right w:val="single" w:sz="4" w:space="0" w:color="auto"/>
            </w:tcBorders>
          </w:tcPr>
          <w:p w14:paraId="222BE9D0"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B59ED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79C5702"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3C2AF95" w14:textId="77777777" w:rsidR="00CB7E6E" w:rsidRDefault="00CB7E6E" w:rsidP="00CB7E6E">
            <w:pPr>
              <w:pStyle w:val="TAC"/>
              <w:rPr>
                <w:rFonts w:eastAsia="CG Times (WN)"/>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3ED6C863"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50D24EF6" w14:textId="77777777" w:rsidR="00CB7E6E" w:rsidRDefault="00CB7E6E" w:rsidP="00CB7E6E">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2C1AC5"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0BC484" w14:textId="77777777" w:rsidR="00CB7E6E" w:rsidRDefault="00CB7E6E" w:rsidP="00CB7E6E">
            <w:pPr>
              <w:pStyle w:val="TAC"/>
              <w:rPr>
                <w:rFonts w:eastAsia="CG Times (WN)"/>
                <w:lang w:eastAsia="ko-KR"/>
              </w:rPr>
            </w:pPr>
          </w:p>
        </w:tc>
      </w:tr>
      <w:tr w:rsidR="00CB7E6E" w14:paraId="608BC430"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FFE9A56" w14:textId="77777777" w:rsidR="00CB7E6E" w:rsidRDefault="00CB7E6E" w:rsidP="00CB7E6E">
            <w:pPr>
              <w:pStyle w:val="TAC"/>
              <w:rPr>
                <w:rFonts w:eastAsia="Times New Roman"/>
                <w:lang w:eastAsia="en-GB"/>
              </w:rPr>
            </w:pPr>
            <w:r>
              <w:t>n71</w:t>
            </w:r>
          </w:p>
        </w:tc>
        <w:tc>
          <w:tcPr>
            <w:tcW w:w="1008" w:type="dxa"/>
            <w:tcBorders>
              <w:top w:val="single" w:sz="4" w:space="0" w:color="auto"/>
              <w:left w:val="single" w:sz="4" w:space="0" w:color="auto"/>
              <w:bottom w:val="single" w:sz="4" w:space="0" w:color="auto"/>
              <w:right w:val="single" w:sz="4" w:space="0" w:color="auto"/>
            </w:tcBorders>
          </w:tcPr>
          <w:p w14:paraId="4573AFC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2A6924"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0103E61"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A35E0D6" w14:textId="77777777" w:rsidR="00CB7E6E" w:rsidRDefault="00CB7E6E" w:rsidP="00CB7E6E">
            <w:pPr>
              <w:pStyle w:val="TAC"/>
              <w:rPr>
                <w:rFonts w:eastAsia="CG Times (WN)"/>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7FFF5B2A"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025949FB" w14:textId="77777777" w:rsidR="00CB7E6E" w:rsidRDefault="00CB7E6E" w:rsidP="00CB7E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677CF11"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D4F9173" w14:textId="77777777" w:rsidR="00CB7E6E" w:rsidRDefault="00CB7E6E" w:rsidP="00CB7E6E">
            <w:pPr>
              <w:pStyle w:val="TAC"/>
              <w:rPr>
                <w:rFonts w:eastAsia="CG Times (WN)"/>
                <w:lang w:eastAsia="ko-KR"/>
              </w:rPr>
            </w:pPr>
          </w:p>
        </w:tc>
      </w:tr>
      <w:tr w:rsidR="00CB7E6E" w14:paraId="7DA44480"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F2565A" w14:textId="77777777" w:rsidR="00CB7E6E" w:rsidRDefault="00CB7E6E" w:rsidP="00CB7E6E">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27E7B0A2" w14:textId="77777777" w:rsidR="00CB7E6E" w:rsidRDefault="00CB7E6E" w:rsidP="00CB7E6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E700D17" w14:textId="77777777" w:rsidR="00CB7E6E" w:rsidRDefault="00CB7E6E" w:rsidP="00CB7E6E">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BB32E2F"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FF7A3F"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B018D11" w14:textId="77777777" w:rsidR="00CB7E6E" w:rsidRDefault="00CB7E6E" w:rsidP="00CB7E6E">
            <w:pPr>
              <w:pStyle w:val="TAC"/>
              <w:rPr>
                <w:rFonts w:eastAsia="Times New Roman"/>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58D9846" w14:textId="77777777" w:rsidR="00CB7E6E" w:rsidRDefault="00CB7E6E" w:rsidP="00CB7E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1779C3"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A720DB" w14:textId="77777777" w:rsidR="00CB7E6E" w:rsidRDefault="00CB7E6E" w:rsidP="00CB7E6E">
            <w:pPr>
              <w:pStyle w:val="TAC"/>
              <w:rPr>
                <w:rFonts w:eastAsia="CG Times (WN)"/>
                <w:lang w:eastAsia="ko-KR"/>
              </w:rPr>
            </w:pPr>
          </w:p>
        </w:tc>
      </w:tr>
      <w:tr w:rsidR="00CB7E6E" w14:paraId="24BFE8A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E4E5A0" w14:textId="77777777" w:rsidR="00CB7E6E" w:rsidRDefault="00CB7E6E" w:rsidP="00CB7E6E">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654A002B" w14:textId="77777777" w:rsidR="00CB7E6E" w:rsidRDefault="00CB7E6E" w:rsidP="00CB7E6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62F551AD" w14:textId="77777777" w:rsidR="00CB7E6E" w:rsidRDefault="00CB7E6E" w:rsidP="00CB7E6E">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784B54CD"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D013F72"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3EBE5BC" w14:textId="77777777" w:rsidR="00CB7E6E" w:rsidRDefault="00CB7E6E" w:rsidP="00CB7E6E">
            <w:pPr>
              <w:pStyle w:val="TAC"/>
              <w:rPr>
                <w:rFonts w:eastAsia="Times New Roman"/>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BD937BB" w14:textId="77777777" w:rsidR="00CB7E6E" w:rsidRDefault="00CB7E6E" w:rsidP="00CB7E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3C0A5A"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565FDA1" w14:textId="77777777" w:rsidR="00CB7E6E" w:rsidRDefault="00CB7E6E" w:rsidP="00CB7E6E">
            <w:pPr>
              <w:pStyle w:val="TAC"/>
              <w:rPr>
                <w:rFonts w:eastAsia="CG Times (WN)"/>
                <w:lang w:eastAsia="ko-KR"/>
              </w:rPr>
            </w:pPr>
          </w:p>
        </w:tc>
      </w:tr>
      <w:tr w:rsidR="00CB7E6E" w14:paraId="793DF3B9"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4CF601" w14:textId="77777777" w:rsidR="00CB7E6E" w:rsidRDefault="00CB7E6E" w:rsidP="00CB7E6E">
            <w:pPr>
              <w:pStyle w:val="TAC"/>
              <w:rPr>
                <w:rFonts w:eastAsia="Times New Roman"/>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30866C11" w14:textId="77777777" w:rsidR="00CB7E6E" w:rsidRDefault="00CB7E6E" w:rsidP="00CB7E6E">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EC8AA3" w14:textId="77777777" w:rsidR="00CB7E6E" w:rsidRDefault="00CB7E6E" w:rsidP="00CB7E6E">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208F6D7A"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967A821"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8A9C66A" w14:textId="77777777" w:rsidR="00CB7E6E" w:rsidRDefault="00CB7E6E" w:rsidP="00CB7E6E">
            <w:pPr>
              <w:pStyle w:val="TAC"/>
              <w:rPr>
                <w:rFonts w:eastAsia="Times New Roma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42DB4D7"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87F57E5"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85BEA71" w14:textId="77777777" w:rsidR="00CB7E6E" w:rsidRDefault="00CB7E6E" w:rsidP="00CB7E6E">
            <w:pPr>
              <w:pStyle w:val="TAC"/>
              <w:rPr>
                <w:rFonts w:eastAsia="CG Times (WN)"/>
                <w:lang w:eastAsia="ko-KR"/>
              </w:rPr>
            </w:pPr>
          </w:p>
        </w:tc>
      </w:tr>
      <w:tr w:rsidR="00CB7E6E" w14:paraId="41EBA0B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8BBF804" w14:textId="77777777" w:rsidR="00CB7E6E" w:rsidRDefault="00CB7E6E" w:rsidP="00CB7E6E">
            <w:pPr>
              <w:pStyle w:val="TAC"/>
              <w:rPr>
                <w:rFonts w:eastAsia="Times New Roman"/>
                <w:lang w:eastAsia="en-GB"/>
              </w:rPr>
            </w:pPr>
            <w:r>
              <w:t>n80</w:t>
            </w:r>
          </w:p>
        </w:tc>
        <w:tc>
          <w:tcPr>
            <w:tcW w:w="1008" w:type="dxa"/>
            <w:tcBorders>
              <w:top w:val="single" w:sz="4" w:space="0" w:color="auto"/>
              <w:left w:val="single" w:sz="4" w:space="0" w:color="auto"/>
              <w:bottom w:val="single" w:sz="4" w:space="0" w:color="auto"/>
              <w:right w:val="single" w:sz="4" w:space="0" w:color="auto"/>
            </w:tcBorders>
          </w:tcPr>
          <w:p w14:paraId="3E269C60"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49F06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19998D5"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88FA4B" w14:textId="77777777" w:rsidR="00CB7E6E" w:rsidRDefault="00CB7E6E" w:rsidP="00CB7E6E">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DF7040F"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6863942E"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4F3895A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8D22BEB" w14:textId="77777777" w:rsidR="00CB7E6E" w:rsidRDefault="00CB7E6E" w:rsidP="00CB7E6E">
            <w:pPr>
              <w:pStyle w:val="TAC"/>
              <w:rPr>
                <w:rFonts w:eastAsia="CG Times (WN)"/>
                <w:lang w:eastAsia="ko-KR"/>
              </w:rPr>
            </w:pPr>
          </w:p>
        </w:tc>
      </w:tr>
      <w:tr w:rsidR="00CB7E6E" w14:paraId="21319AD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780D410" w14:textId="77777777" w:rsidR="00CB7E6E" w:rsidRDefault="00CB7E6E" w:rsidP="00CB7E6E">
            <w:pPr>
              <w:pStyle w:val="TAC"/>
              <w:rPr>
                <w:rFonts w:eastAsia="Times New Roman"/>
                <w:lang w:eastAsia="en-GB"/>
              </w:rPr>
            </w:pPr>
            <w:r>
              <w:t>n81</w:t>
            </w:r>
          </w:p>
        </w:tc>
        <w:tc>
          <w:tcPr>
            <w:tcW w:w="1008" w:type="dxa"/>
            <w:tcBorders>
              <w:top w:val="single" w:sz="4" w:space="0" w:color="auto"/>
              <w:left w:val="single" w:sz="4" w:space="0" w:color="auto"/>
              <w:bottom w:val="single" w:sz="4" w:space="0" w:color="auto"/>
              <w:right w:val="single" w:sz="4" w:space="0" w:color="auto"/>
            </w:tcBorders>
          </w:tcPr>
          <w:p w14:paraId="745425E7"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3F02A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B56BF7B"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FC853B"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7902771" w14:textId="77777777" w:rsidR="00CB7E6E" w:rsidRDefault="00CB7E6E" w:rsidP="00CB7E6E">
            <w:pPr>
              <w:pStyle w:val="TAC"/>
              <w:rPr>
                <w:rFonts w:eastAsia="Times New Roman"/>
                <w:lang w:eastAsia="en-GB"/>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045C8F6"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603B2D9A"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515B8A" w14:textId="77777777" w:rsidR="00CB7E6E" w:rsidRDefault="00CB7E6E" w:rsidP="00CB7E6E">
            <w:pPr>
              <w:pStyle w:val="TAC"/>
              <w:rPr>
                <w:rFonts w:eastAsia="CG Times (WN)"/>
                <w:lang w:eastAsia="ko-KR"/>
              </w:rPr>
            </w:pPr>
          </w:p>
        </w:tc>
      </w:tr>
      <w:tr w:rsidR="00CB7E6E" w14:paraId="1BAF5DBE"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70F1968" w14:textId="77777777" w:rsidR="00CB7E6E" w:rsidRDefault="00CB7E6E" w:rsidP="00CB7E6E">
            <w:pPr>
              <w:pStyle w:val="TAC"/>
              <w:rPr>
                <w:rFonts w:eastAsia="Times New Roman"/>
                <w:lang w:eastAsia="en-GB"/>
              </w:rPr>
            </w:pPr>
            <w:r>
              <w:t>n83</w:t>
            </w:r>
          </w:p>
        </w:tc>
        <w:tc>
          <w:tcPr>
            <w:tcW w:w="1008" w:type="dxa"/>
            <w:tcBorders>
              <w:top w:val="single" w:sz="4" w:space="0" w:color="auto"/>
              <w:left w:val="single" w:sz="4" w:space="0" w:color="auto"/>
              <w:bottom w:val="single" w:sz="4" w:space="0" w:color="auto"/>
              <w:right w:val="single" w:sz="4" w:space="0" w:color="auto"/>
            </w:tcBorders>
          </w:tcPr>
          <w:p w14:paraId="694E6DB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D30103"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9DA7E2C"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272CAA"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FE92A10"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7EFF530B"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421C5C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EAD5C01" w14:textId="77777777" w:rsidR="00CB7E6E" w:rsidRDefault="00CB7E6E" w:rsidP="00CB7E6E">
            <w:pPr>
              <w:pStyle w:val="TAC"/>
              <w:rPr>
                <w:rFonts w:eastAsia="CG Times (WN)"/>
                <w:lang w:eastAsia="ko-KR"/>
              </w:rPr>
            </w:pPr>
          </w:p>
        </w:tc>
      </w:tr>
      <w:tr w:rsidR="00CB7E6E" w14:paraId="1875EDFB"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1AC1186" w14:textId="77777777" w:rsidR="00CB7E6E" w:rsidRDefault="00CB7E6E" w:rsidP="00CB7E6E">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312910CE"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76817C"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05232EF"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C78E033" w14:textId="77777777" w:rsidR="00CB7E6E" w:rsidRDefault="00CB7E6E" w:rsidP="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43DFB83"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6BB84"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6B47225"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38BE250" w14:textId="77777777" w:rsidR="00CB7E6E" w:rsidRDefault="00CB7E6E" w:rsidP="00CB7E6E">
            <w:pPr>
              <w:pStyle w:val="TAC"/>
              <w:rPr>
                <w:rFonts w:eastAsia="CG Times (WN)"/>
                <w:lang w:eastAsia="ko-KR"/>
              </w:rPr>
            </w:pPr>
          </w:p>
        </w:tc>
      </w:tr>
      <w:tr w:rsidR="00CB7E6E" w14:paraId="20232931"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F3784A1" w14:textId="77777777" w:rsidR="00CB7E6E" w:rsidRDefault="00CB7E6E" w:rsidP="00CB7E6E">
            <w:pPr>
              <w:pStyle w:val="TAC"/>
              <w:rPr>
                <w:rFonts w:eastAsia="Times New Roman"/>
                <w:lang w:eastAsia="en-GB"/>
              </w:rPr>
            </w:pPr>
            <w:r>
              <w:t>n85</w:t>
            </w:r>
          </w:p>
        </w:tc>
        <w:tc>
          <w:tcPr>
            <w:tcW w:w="1008" w:type="dxa"/>
            <w:tcBorders>
              <w:top w:val="single" w:sz="4" w:space="0" w:color="auto"/>
              <w:left w:val="single" w:sz="4" w:space="0" w:color="auto"/>
              <w:bottom w:val="single" w:sz="4" w:space="0" w:color="auto"/>
              <w:right w:val="single" w:sz="4" w:space="0" w:color="auto"/>
            </w:tcBorders>
          </w:tcPr>
          <w:p w14:paraId="0FE81B83"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74305A"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26FDCA3"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70414A"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585992F"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51529017"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676EB166"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C98773D" w14:textId="77777777" w:rsidR="00CB7E6E" w:rsidRDefault="00CB7E6E" w:rsidP="00CB7E6E">
            <w:pPr>
              <w:pStyle w:val="TAC"/>
              <w:rPr>
                <w:rFonts w:eastAsia="CG Times (WN)"/>
                <w:lang w:eastAsia="ko-KR"/>
              </w:rPr>
            </w:pPr>
          </w:p>
        </w:tc>
      </w:tr>
      <w:tr w:rsidR="00CB7E6E" w14:paraId="18FDA964"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FF001F5" w14:textId="77777777" w:rsidR="00CB7E6E" w:rsidRDefault="00CB7E6E" w:rsidP="00CB7E6E">
            <w:pPr>
              <w:pStyle w:val="TAC"/>
              <w:rPr>
                <w:rFonts w:eastAsia="Times New Roman"/>
                <w:lang w:eastAsia="en-GB"/>
              </w:rPr>
            </w:pPr>
            <w:r>
              <w:rPr>
                <w:lang w:eastAsia="zh-CN"/>
              </w:rPr>
              <w:t>n86</w:t>
            </w:r>
          </w:p>
        </w:tc>
        <w:tc>
          <w:tcPr>
            <w:tcW w:w="1008" w:type="dxa"/>
            <w:tcBorders>
              <w:top w:val="single" w:sz="4" w:space="0" w:color="auto"/>
              <w:left w:val="single" w:sz="4" w:space="0" w:color="auto"/>
              <w:bottom w:val="single" w:sz="4" w:space="0" w:color="auto"/>
              <w:right w:val="single" w:sz="4" w:space="0" w:color="auto"/>
            </w:tcBorders>
          </w:tcPr>
          <w:p w14:paraId="358806F2"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7F3DF7"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791495"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A176886" w14:textId="77777777" w:rsidR="00CB7E6E" w:rsidRDefault="00CB7E6E" w:rsidP="00CB7E6E">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F11D910"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0AC1025F"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984BBE6"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2921AC" w14:textId="77777777" w:rsidR="00CB7E6E" w:rsidRDefault="00CB7E6E" w:rsidP="00CB7E6E">
            <w:pPr>
              <w:pStyle w:val="TAC"/>
              <w:rPr>
                <w:rFonts w:eastAsia="CG Times (WN)"/>
                <w:lang w:eastAsia="ko-KR"/>
              </w:rPr>
            </w:pPr>
          </w:p>
        </w:tc>
      </w:tr>
      <w:tr w:rsidR="00CB7E6E" w14:paraId="2CD7FEC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6581600" w14:textId="77777777" w:rsidR="00CB7E6E" w:rsidRDefault="00CB7E6E" w:rsidP="00CB7E6E">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0C50F27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7196DF"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8B596DE"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969A2C8"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496AE37"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3A672D5"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3904326"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06CE69D" w14:textId="77777777" w:rsidR="00CB7E6E" w:rsidRDefault="00CB7E6E" w:rsidP="00CB7E6E">
            <w:pPr>
              <w:pStyle w:val="TAC"/>
              <w:rPr>
                <w:rFonts w:eastAsia="CG Times (WN)"/>
                <w:lang w:eastAsia="ko-KR"/>
              </w:rPr>
            </w:pPr>
          </w:p>
        </w:tc>
      </w:tr>
      <w:tr w:rsidR="00CB7E6E" w14:paraId="6F884702"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5553DA0" w14:textId="77777777" w:rsidR="00CB7E6E" w:rsidRDefault="00CB7E6E" w:rsidP="00CB7E6E">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622A2B9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D6510A"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6EFADAB"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E66C70"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9DACD12"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9F9F0D9"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74998F5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21D0CFE" w14:textId="77777777" w:rsidR="00CB7E6E" w:rsidRDefault="00CB7E6E" w:rsidP="00CB7E6E">
            <w:pPr>
              <w:pStyle w:val="TAC"/>
              <w:rPr>
                <w:rFonts w:eastAsia="CG Times (WN)"/>
                <w:lang w:eastAsia="ko-KR"/>
              </w:rPr>
            </w:pPr>
          </w:p>
        </w:tc>
      </w:tr>
      <w:tr w:rsidR="00CB7E6E" w14:paraId="596F8B6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A1916A7" w14:textId="77777777" w:rsidR="00CB7E6E" w:rsidRDefault="00CB7E6E" w:rsidP="00CB7E6E">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0F86F97C"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1DC457"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9022395"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21BED23"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46521AC"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6C981AC"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B809A8D"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B5B863" w14:textId="77777777" w:rsidR="00CB7E6E" w:rsidRDefault="00CB7E6E" w:rsidP="00CB7E6E">
            <w:pPr>
              <w:pStyle w:val="TAC"/>
              <w:rPr>
                <w:rFonts w:eastAsia="CG Times (WN)"/>
                <w:lang w:eastAsia="ko-KR"/>
              </w:rPr>
            </w:pPr>
          </w:p>
        </w:tc>
      </w:tr>
      <w:tr w:rsidR="00CB7E6E" w14:paraId="76425E6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743B54D" w14:textId="77777777" w:rsidR="00CB7E6E" w:rsidRDefault="00CB7E6E" w:rsidP="00CB7E6E">
            <w:pPr>
              <w:pStyle w:val="TAC"/>
              <w:rPr>
                <w:rFonts w:eastAsia="Times New Roman"/>
                <w:lang w:eastAsia="en-GB"/>
              </w:rPr>
            </w:pPr>
            <w:r>
              <w:t>n99</w:t>
            </w:r>
          </w:p>
        </w:tc>
        <w:tc>
          <w:tcPr>
            <w:tcW w:w="1008" w:type="dxa"/>
            <w:tcBorders>
              <w:top w:val="single" w:sz="4" w:space="0" w:color="auto"/>
              <w:left w:val="single" w:sz="4" w:space="0" w:color="auto"/>
              <w:bottom w:val="single" w:sz="4" w:space="0" w:color="auto"/>
              <w:right w:val="single" w:sz="4" w:space="0" w:color="auto"/>
            </w:tcBorders>
          </w:tcPr>
          <w:p w14:paraId="6B8F1E5E"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8CDC5B"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2EE7196"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88824D"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FFB92B9"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01389961" w14:textId="77777777" w:rsidR="00CB7E6E" w:rsidRDefault="00CB7E6E" w:rsidP="00CB7E6E">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360CD5E"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3B372A7" w14:textId="77777777" w:rsidR="00CB7E6E" w:rsidRDefault="00CB7E6E" w:rsidP="00CB7E6E">
            <w:pPr>
              <w:pStyle w:val="TAC"/>
              <w:rPr>
                <w:rFonts w:eastAsia="CG Times (WN)"/>
                <w:lang w:eastAsia="ko-KR"/>
              </w:rPr>
            </w:pPr>
          </w:p>
        </w:tc>
      </w:tr>
      <w:tr w:rsidR="005B2552" w14:paraId="0B5BEC5D" w14:textId="77777777" w:rsidTr="00CB7E6E">
        <w:trPr>
          <w:trHeight w:val="187"/>
          <w:jc w:val="center"/>
          <w:ins w:id="19" w:author="Huawei" w:date="2024-02-17T10:38:00Z"/>
        </w:trPr>
        <w:tc>
          <w:tcPr>
            <w:tcW w:w="923" w:type="dxa"/>
            <w:tcBorders>
              <w:top w:val="single" w:sz="4" w:space="0" w:color="auto"/>
              <w:left w:val="single" w:sz="4" w:space="0" w:color="auto"/>
              <w:bottom w:val="single" w:sz="4" w:space="0" w:color="auto"/>
              <w:right w:val="single" w:sz="4" w:space="0" w:color="auto"/>
            </w:tcBorders>
          </w:tcPr>
          <w:p w14:paraId="386797AE" w14:textId="57A47C9B" w:rsidR="005B2552" w:rsidRDefault="005B2552" w:rsidP="005B2552">
            <w:pPr>
              <w:pStyle w:val="TAC"/>
              <w:rPr>
                <w:ins w:id="20" w:author="Huawei" w:date="2024-02-17T10:38:00Z"/>
              </w:rPr>
            </w:pPr>
            <w:ins w:id="21" w:author="Huawei" w:date="2024-02-17T10:39:00Z">
              <w:r>
                <w:t>n105</w:t>
              </w:r>
            </w:ins>
          </w:p>
        </w:tc>
        <w:tc>
          <w:tcPr>
            <w:tcW w:w="1008" w:type="dxa"/>
            <w:tcBorders>
              <w:top w:val="single" w:sz="4" w:space="0" w:color="auto"/>
              <w:left w:val="single" w:sz="4" w:space="0" w:color="auto"/>
              <w:bottom w:val="single" w:sz="4" w:space="0" w:color="auto"/>
              <w:right w:val="single" w:sz="4" w:space="0" w:color="auto"/>
            </w:tcBorders>
          </w:tcPr>
          <w:p w14:paraId="7932BF5B" w14:textId="77777777" w:rsidR="005B2552" w:rsidRDefault="005B2552" w:rsidP="005B2552">
            <w:pPr>
              <w:pStyle w:val="TAC"/>
              <w:rPr>
                <w:ins w:id="22" w:author="Huawei" w:date="2024-02-17T10:3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E3FB66" w14:textId="77777777" w:rsidR="005B2552" w:rsidRDefault="005B2552" w:rsidP="005B2552">
            <w:pPr>
              <w:pStyle w:val="TAC"/>
              <w:rPr>
                <w:ins w:id="23" w:author="Huawei" w:date="2024-02-17T10:38: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7303CEB" w14:textId="77777777" w:rsidR="005B2552" w:rsidRDefault="005B2552" w:rsidP="005B2552">
            <w:pPr>
              <w:pStyle w:val="TAC"/>
              <w:rPr>
                <w:ins w:id="24" w:author="Huawei" w:date="2024-02-17T10:3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9DB413" w14:textId="77777777" w:rsidR="005B2552" w:rsidRDefault="005B2552" w:rsidP="005B2552">
            <w:pPr>
              <w:pStyle w:val="TAC"/>
              <w:rPr>
                <w:ins w:id="25" w:author="Huawei" w:date="2024-02-17T10:38: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D12194B" w14:textId="2D78D9F4" w:rsidR="005B2552" w:rsidRDefault="005B2552" w:rsidP="005B2552">
            <w:pPr>
              <w:pStyle w:val="TAC"/>
              <w:rPr>
                <w:ins w:id="26" w:author="Huawei" w:date="2024-02-17T10:38:00Z"/>
              </w:rPr>
            </w:pPr>
            <w:ins w:id="27" w:author="Huawei" w:date="2024-02-17T10:39:00Z">
              <w:r>
                <w:t>23</w:t>
              </w:r>
            </w:ins>
          </w:p>
        </w:tc>
        <w:tc>
          <w:tcPr>
            <w:tcW w:w="1257" w:type="dxa"/>
            <w:tcBorders>
              <w:top w:val="single" w:sz="4" w:space="0" w:color="auto"/>
              <w:left w:val="single" w:sz="4" w:space="0" w:color="auto"/>
              <w:bottom w:val="single" w:sz="4" w:space="0" w:color="auto"/>
              <w:right w:val="single" w:sz="4" w:space="0" w:color="auto"/>
            </w:tcBorders>
          </w:tcPr>
          <w:p w14:paraId="5A61044C" w14:textId="0EF15DD4" w:rsidR="005B2552" w:rsidRDefault="005B2552" w:rsidP="00BA3FFE">
            <w:pPr>
              <w:pStyle w:val="TAC"/>
              <w:rPr>
                <w:ins w:id="28" w:author="Huawei" w:date="2024-02-17T10:38:00Z"/>
                <w:rFonts w:eastAsia="CG Times (WN)"/>
                <w:lang w:eastAsia="ko-KR"/>
              </w:rPr>
            </w:pPr>
            <w:ins w:id="29" w:author="Huawei" w:date="2024-02-17T10:39:00Z">
              <w:r>
                <w:t>+2/-</w:t>
              </w:r>
            </w:ins>
            <w:ins w:id="30" w:author="Huawei" w:date="2024-02-17T11:40:00Z">
              <w:r w:rsidR="00BA3FFE">
                <w:t>3</w:t>
              </w:r>
            </w:ins>
            <w:bookmarkStart w:id="31" w:name="_GoBack"/>
            <w:bookmarkEnd w:id="31"/>
          </w:p>
        </w:tc>
        <w:tc>
          <w:tcPr>
            <w:tcW w:w="980" w:type="dxa"/>
            <w:tcBorders>
              <w:top w:val="single" w:sz="4" w:space="0" w:color="auto"/>
              <w:left w:val="single" w:sz="4" w:space="0" w:color="auto"/>
              <w:bottom w:val="single" w:sz="4" w:space="0" w:color="auto"/>
              <w:right w:val="single" w:sz="4" w:space="0" w:color="auto"/>
            </w:tcBorders>
          </w:tcPr>
          <w:p w14:paraId="56EEBE56" w14:textId="16F6B8B0" w:rsidR="005B2552" w:rsidRDefault="005B2552" w:rsidP="005B2552">
            <w:pPr>
              <w:pStyle w:val="TAC"/>
              <w:rPr>
                <w:ins w:id="32" w:author="Huawei" w:date="2024-02-17T10:38: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008C435" w14:textId="20667DD9" w:rsidR="005B2552" w:rsidRDefault="005B2552" w:rsidP="005B2552">
            <w:pPr>
              <w:pStyle w:val="TAC"/>
              <w:rPr>
                <w:ins w:id="33" w:author="Huawei" w:date="2024-02-17T10:38:00Z"/>
                <w:rFonts w:eastAsia="CG Times (WN)"/>
                <w:lang w:eastAsia="ko-KR"/>
              </w:rPr>
            </w:pPr>
          </w:p>
        </w:tc>
      </w:tr>
      <w:tr w:rsidR="005B2552" w14:paraId="5E1F9626" w14:textId="77777777" w:rsidTr="00CB7E6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B2DCC7F" w14:textId="77777777" w:rsidR="005B2552" w:rsidRDefault="005B2552" w:rsidP="005B2552">
            <w:pPr>
              <w:pStyle w:val="TAN"/>
              <w:rPr>
                <w:rFonts w:eastAsia="Times New Roman"/>
                <w:lang w:eastAsia="ko-KR"/>
              </w:rPr>
            </w:pPr>
            <w:r>
              <w:rPr>
                <w:lang w:eastAsia="ko-KR"/>
              </w:rPr>
              <w:t xml:space="preserve">NOTE </w:t>
            </w:r>
            <w:r>
              <w:rPr>
                <w:lang w:eastAsia="zh-CN"/>
              </w:rPr>
              <w:t>1</w:t>
            </w:r>
            <w:r>
              <w:rPr>
                <w:lang w:eastAsia="ko-KR"/>
              </w:rPr>
              <w:t>:</w:t>
            </w:r>
            <w:r>
              <w:rPr>
                <w:lang w:eastAsia="ko-KR"/>
              </w:rPr>
              <w:tab/>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14:paraId="570B0DDC" w14:textId="77777777" w:rsidR="005B2552" w:rsidRDefault="005B2552" w:rsidP="005B2552">
            <w:pPr>
              <w:pStyle w:val="TAN"/>
              <w:rPr>
                <w:lang w:eastAsia="ko-KR"/>
              </w:rPr>
            </w:pPr>
            <w:r>
              <w:rPr>
                <w:lang w:eastAsia="ko-KR"/>
              </w:rPr>
              <w:t>NOTE 2:</w:t>
            </w:r>
            <w:r>
              <w:rPr>
                <w:lang w:eastAsia="ko-KR"/>
              </w:rPr>
              <w:tab/>
              <w:t>Power class 3 is the default power class unless otherwise stated</w:t>
            </w:r>
          </w:p>
        </w:tc>
      </w:tr>
    </w:tbl>
    <w:p w14:paraId="7CD018DA" w14:textId="77777777" w:rsidR="00CB7E6E" w:rsidRDefault="00CB7E6E" w:rsidP="00CB7E6E">
      <w:pPr>
        <w:rPr>
          <w:rFonts w:eastAsia="Times New Roman"/>
          <w:lang w:val="en-US" w:eastAsia="en-GB"/>
        </w:rPr>
      </w:pPr>
    </w:p>
    <w:p w14:paraId="5656565C" w14:textId="77777777" w:rsidR="00CB7E6E" w:rsidRDefault="00CB7E6E" w:rsidP="00CB7E6E">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CB7E6E" w14:paraId="02C84016" w14:textId="77777777" w:rsidTr="00CB7E6E">
        <w:trPr>
          <w:jc w:val="center"/>
        </w:trPr>
        <w:tc>
          <w:tcPr>
            <w:tcW w:w="2411" w:type="dxa"/>
            <w:tcBorders>
              <w:top w:val="single" w:sz="4" w:space="0" w:color="auto"/>
              <w:left w:val="single" w:sz="4" w:space="0" w:color="auto"/>
              <w:bottom w:val="single" w:sz="4" w:space="0" w:color="auto"/>
              <w:right w:val="single" w:sz="4" w:space="0" w:color="auto"/>
            </w:tcBorders>
            <w:hideMark/>
          </w:tcPr>
          <w:p w14:paraId="493BE84E" w14:textId="77777777" w:rsidR="00CB7E6E" w:rsidRDefault="00CB7E6E">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1A4BCCDC" w14:textId="77777777" w:rsidR="00CB7E6E" w:rsidRDefault="00CB7E6E">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68FEC333" w14:textId="77777777" w:rsidR="00CB7E6E" w:rsidRDefault="00CB7E6E">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10936CF9" w14:textId="77777777" w:rsidR="00CB7E6E" w:rsidRDefault="00CB7E6E">
            <w:pPr>
              <w:pStyle w:val="TAH"/>
              <w:rPr>
                <w:rFonts w:eastAsia="CG Times (WN)"/>
              </w:rPr>
            </w:pPr>
            <w:r>
              <w:rPr>
                <w:rFonts w:eastAsia="CG Times (WN)"/>
              </w:rPr>
              <w:t>TPMI index</w:t>
            </w:r>
          </w:p>
        </w:tc>
      </w:tr>
      <w:tr w:rsidR="00CB7E6E" w14:paraId="72622B83" w14:textId="77777777" w:rsidTr="00CB7E6E">
        <w:trPr>
          <w:jc w:val="center"/>
        </w:trPr>
        <w:tc>
          <w:tcPr>
            <w:tcW w:w="2411" w:type="dxa"/>
            <w:tcBorders>
              <w:top w:val="single" w:sz="4" w:space="0" w:color="auto"/>
              <w:left w:val="single" w:sz="4" w:space="0" w:color="auto"/>
              <w:bottom w:val="single" w:sz="4" w:space="0" w:color="auto"/>
              <w:right w:val="single" w:sz="4" w:space="0" w:color="auto"/>
            </w:tcBorders>
            <w:hideMark/>
          </w:tcPr>
          <w:p w14:paraId="574F453C" w14:textId="77777777" w:rsidR="00CB7E6E" w:rsidRDefault="00CB7E6E">
            <w:pPr>
              <w:pStyle w:val="TAC"/>
              <w:rPr>
                <w:rFonts w:eastAsia="Times New Roman"/>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17200650" w14:textId="77777777" w:rsidR="00CB7E6E" w:rsidRDefault="00CB7E6E">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429EEAAD" w14:textId="77777777" w:rsidR="00CB7E6E" w:rsidRDefault="00CB7E6E">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659DD0DA" w14:textId="77777777" w:rsidR="00CB7E6E" w:rsidRDefault="00CB7E6E">
            <w:pPr>
              <w:pStyle w:val="TAC"/>
              <w:rPr>
                <w:rFonts w:eastAsia="CG Times (WN)"/>
              </w:rPr>
            </w:pPr>
            <w:r>
              <w:rPr>
                <w:rFonts w:eastAsia="CG Times (WN)"/>
              </w:rPr>
              <w:t>0</w:t>
            </w:r>
          </w:p>
        </w:tc>
      </w:tr>
      <w:tr w:rsidR="00CB7E6E" w14:paraId="3D2912AD" w14:textId="77777777" w:rsidTr="00CB7E6E">
        <w:trPr>
          <w:jc w:val="center"/>
        </w:trPr>
        <w:tc>
          <w:tcPr>
            <w:tcW w:w="2411" w:type="dxa"/>
            <w:tcBorders>
              <w:top w:val="single" w:sz="4" w:space="0" w:color="auto"/>
              <w:left w:val="single" w:sz="4" w:space="0" w:color="auto"/>
              <w:bottom w:val="single" w:sz="4" w:space="0" w:color="auto"/>
              <w:right w:val="single" w:sz="4" w:space="0" w:color="auto"/>
            </w:tcBorders>
            <w:hideMark/>
          </w:tcPr>
          <w:p w14:paraId="3B2C2525" w14:textId="77777777" w:rsidR="00CB7E6E" w:rsidRDefault="00CB7E6E">
            <w:pPr>
              <w:pStyle w:val="TAC"/>
              <w:rPr>
                <w:rFonts w:eastAsia="Times New Roman"/>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2799CD4A" w14:textId="77777777" w:rsidR="00CB7E6E" w:rsidRDefault="00CB7E6E">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52656959" w14:textId="77777777" w:rsidR="00CB7E6E" w:rsidRDefault="00CB7E6E">
            <w:pPr>
              <w:pStyle w:val="TAC"/>
              <w:rPr>
                <w:rFonts w:eastAsia="CG Times (WN)"/>
              </w:rPr>
            </w:pPr>
            <w:r>
              <w:rPr>
                <w:rFonts w:eastAsia="CG Times (WN)"/>
              </w:rPr>
              <w:t>4</w:t>
            </w:r>
          </w:p>
        </w:tc>
        <w:tc>
          <w:tcPr>
            <w:tcW w:w="2546" w:type="dxa"/>
            <w:tcBorders>
              <w:top w:val="single" w:sz="4" w:space="0" w:color="auto"/>
              <w:left w:val="single" w:sz="4" w:space="0" w:color="auto"/>
              <w:bottom w:val="single" w:sz="4" w:space="0" w:color="auto"/>
              <w:right w:val="single" w:sz="4" w:space="0" w:color="auto"/>
            </w:tcBorders>
            <w:hideMark/>
          </w:tcPr>
          <w:p w14:paraId="17875087" w14:textId="77777777" w:rsidR="00CB7E6E" w:rsidRDefault="00CB7E6E">
            <w:pPr>
              <w:pStyle w:val="TAC"/>
              <w:rPr>
                <w:rFonts w:eastAsia="CG Times (WN)"/>
              </w:rPr>
            </w:pPr>
            <w:r>
              <w:rPr>
                <w:rFonts w:eastAsia="CG Times (WN)"/>
              </w:rPr>
              <w:t>0</w:t>
            </w:r>
            <w:r>
              <w:rPr>
                <w:rFonts w:eastAsia="CG Times (WN)"/>
                <w:vertAlign w:val="superscript"/>
              </w:rPr>
              <w:t>2</w:t>
            </w:r>
          </w:p>
        </w:tc>
      </w:tr>
      <w:tr w:rsidR="00CB7E6E" w14:paraId="09A162E5" w14:textId="77777777" w:rsidTr="00CB7E6E">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6BBE4332" w14:textId="77777777" w:rsidR="00CB7E6E" w:rsidRDefault="00CB7E6E">
            <w:pPr>
              <w:pStyle w:val="TAN"/>
              <w:rPr>
                <w:rFonts w:eastAsia="Times New Roman"/>
                <w:color w:val="000000"/>
              </w:rPr>
            </w:pPr>
            <w:r>
              <w:t>NOTE 1:</w:t>
            </w:r>
            <w:r>
              <w:tab/>
              <w:t xml:space="preserve">The UE is configured with one SRS resource with the </w:t>
            </w:r>
            <w:r>
              <w:rPr>
                <w:color w:val="000000"/>
              </w:rPr>
              <w:t xml:space="preserve">parameter </w:t>
            </w:r>
            <w:r>
              <w:rPr>
                <w:i/>
                <w:color w:val="000000"/>
              </w:rPr>
              <w:t>nrofSRS-Ports</w:t>
            </w:r>
            <w:r>
              <w:rPr>
                <w:color w:val="000000"/>
              </w:rPr>
              <w:t xml:space="preserve"> set to 2.</w:t>
            </w:r>
          </w:p>
          <w:p w14:paraId="7D24D8E2" w14:textId="77777777" w:rsidR="00CB7E6E" w:rsidRDefault="00CB7E6E">
            <w:pPr>
              <w:pStyle w:val="TAN"/>
            </w:pPr>
            <w:r>
              <w:t>NOTE 2:</w:t>
            </w:r>
            <w:r>
              <w:tab/>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14:paraId="0F5BAA5C" w14:textId="77777777" w:rsidR="00CB7E6E" w:rsidRDefault="00CB7E6E" w:rsidP="00CB7E6E">
      <w:pPr>
        <w:rPr>
          <w:rFonts w:eastAsia="Times New Roman"/>
          <w:lang w:eastAsia="zh-CN"/>
        </w:rPr>
      </w:pPr>
    </w:p>
    <w:p w14:paraId="0EF99EF7" w14:textId="2C71F981" w:rsidR="0068561B" w:rsidRDefault="00CB7E6E" w:rsidP="0068561B">
      <w:pPr>
        <w:rPr>
          <w:lang w:eastAsia="en-GB"/>
        </w:rPr>
      </w:pPr>
      <w:r>
        <w:t xml:space="preserve">For UE support uplink full power transmission (ULFPTx) for UL MIMO, the maximum output power requirements specified in Table 6.2D.1-1 shall be met with the PUSCH configurations specified in Table 6.2D.1-3, based upon UE’s </w:t>
      </w:r>
      <w:r>
        <w:lastRenderedPageBreak/>
        <w:t>support of uplink full power transmission mode. For UE supporting uplink full power transmission (ULFPTx) for UL MIMO, the maximum output power is defined as the sum of the maximum output power from both UE antenna connectors. The period of measurement shall be at least one sub frame (1 ms).</w:t>
      </w:r>
    </w:p>
    <w:p w14:paraId="4B250999" w14:textId="77777777" w:rsidR="0068561B" w:rsidRDefault="0068561B" w:rsidP="0068561B">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19541E8F" w14:textId="77777777" w:rsidR="0068561B" w:rsidRPr="0068561B" w:rsidRDefault="0068561B" w:rsidP="0068561B">
      <w:pPr>
        <w:rPr>
          <w:lang w:eastAsia="zh-CN"/>
        </w:rPr>
      </w:pPr>
    </w:p>
    <w:p w14:paraId="003931B7" w14:textId="77777777" w:rsidR="0068561B" w:rsidRPr="006A0F84" w:rsidRDefault="0068561B" w:rsidP="00776A64">
      <w:pPr>
        <w:jc w:val="center"/>
        <w:rPr>
          <w:noProof/>
          <w:sz w:val="28"/>
        </w:rPr>
      </w:pPr>
    </w:p>
    <w:p w14:paraId="4D99E361" w14:textId="1E8C1FD2" w:rsidR="00776A64" w:rsidRPr="006A0F84" w:rsidRDefault="00776A64" w:rsidP="00776A64">
      <w:pPr>
        <w:jc w:val="center"/>
        <w:rPr>
          <w:noProof/>
          <w:sz w:val="28"/>
        </w:rPr>
      </w:pPr>
    </w:p>
    <w:sectPr w:rsidR="00776A64" w:rsidRPr="006A0F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E6B6B" w14:textId="77777777" w:rsidR="006F6086" w:rsidRDefault="006F6086">
      <w:r>
        <w:separator/>
      </w:r>
    </w:p>
  </w:endnote>
  <w:endnote w:type="continuationSeparator" w:id="0">
    <w:p w14:paraId="1941730A" w14:textId="77777777" w:rsidR="006F6086" w:rsidRDefault="006F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F9AF1" w14:textId="77777777" w:rsidR="006F6086" w:rsidRDefault="006F6086">
      <w:r>
        <w:separator/>
      </w:r>
    </w:p>
  </w:footnote>
  <w:footnote w:type="continuationSeparator" w:id="0">
    <w:p w14:paraId="413633D5" w14:textId="77777777" w:rsidR="006F6086" w:rsidRDefault="006F6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385E47" w:rsidRDefault="00385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385E47" w:rsidRDefault="00385E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385E47" w:rsidRDefault="00385E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385E47" w:rsidRDefault="00385E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A07667"/>
    <w:multiLevelType w:val="hybridMultilevel"/>
    <w:tmpl w:val="54B8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4"/>
  </w:num>
  <w:num w:numId="3">
    <w:abstractNumId w:val="3"/>
  </w:num>
  <w:num w:numId="4">
    <w:abstractNumId w:val="5"/>
  </w:num>
  <w:num w:numId="5">
    <w:abstractNumId w:val="9"/>
  </w:num>
  <w:num w:numId="6">
    <w:abstractNumId w:val="7"/>
  </w:num>
  <w:num w:numId="7">
    <w:abstractNumId w:val="1"/>
  </w:num>
  <w:num w:numId="8">
    <w:abstractNumId w:val="6"/>
  </w:num>
  <w:num w:numId="9">
    <w:abstractNumId w:val="0"/>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563B"/>
    <w:rsid w:val="000C61A0"/>
    <w:rsid w:val="000C6598"/>
    <w:rsid w:val="000D7D06"/>
    <w:rsid w:val="000E108D"/>
    <w:rsid w:val="000E3673"/>
    <w:rsid w:val="000E3C7A"/>
    <w:rsid w:val="000E644F"/>
    <w:rsid w:val="000E7917"/>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4E5"/>
    <w:rsid w:val="00120E0B"/>
    <w:rsid w:val="00125C0C"/>
    <w:rsid w:val="001336BC"/>
    <w:rsid w:val="00137FAF"/>
    <w:rsid w:val="001417F9"/>
    <w:rsid w:val="001423E7"/>
    <w:rsid w:val="00144998"/>
    <w:rsid w:val="00145D43"/>
    <w:rsid w:val="00147C91"/>
    <w:rsid w:val="00147FEC"/>
    <w:rsid w:val="001505F4"/>
    <w:rsid w:val="001521BA"/>
    <w:rsid w:val="001557CD"/>
    <w:rsid w:val="00156B9B"/>
    <w:rsid w:val="00160022"/>
    <w:rsid w:val="0016041E"/>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0E90"/>
    <w:rsid w:val="001C5177"/>
    <w:rsid w:val="001D012A"/>
    <w:rsid w:val="001D41FB"/>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26764"/>
    <w:rsid w:val="00430586"/>
    <w:rsid w:val="00430FFC"/>
    <w:rsid w:val="00434CC6"/>
    <w:rsid w:val="00436698"/>
    <w:rsid w:val="00437AC1"/>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328B"/>
    <w:rsid w:val="004A4598"/>
    <w:rsid w:val="004A4643"/>
    <w:rsid w:val="004A4F67"/>
    <w:rsid w:val="004A5017"/>
    <w:rsid w:val="004A6BCB"/>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1720"/>
    <w:rsid w:val="00573970"/>
    <w:rsid w:val="00573FDC"/>
    <w:rsid w:val="005747F3"/>
    <w:rsid w:val="00576FEC"/>
    <w:rsid w:val="00577714"/>
    <w:rsid w:val="005817BB"/>
    <w:rsid w:val="0058447F"/>
    <w:rsid w:val="00585891"/>
    <w:rsid w:val="0058640A"/>
    <w:rsid w:val="00586C7A"/>
    <w:rsid w:val="0059102F"/>
    <w:rsid w:val="00591399"/>
    <w:rsid w:val="00592D74"/>
    <w:rsid w:val="005942A3"/>
    <w:rsid w:val="00594AD7"/>
    <w:rsid w:val="0059726E"/>
    <w:rsid w:val="00597720"/>
    <w:rsid w:val="005A2815"/>
    <w:rsid w:val="005A3AE3"/>
    <w:rsid w:val="005A3C4D"/>
    <w:rsid w:val="005A6C52"/>
    <w:rsid w:val="005A7BFA"/>
    <w:rsid w:val="005A7CE7"/>
    <w:rsid w:val="005B0AA8"/>
    <w:rsid w:val="005B0D42"/>
    <w:rsid w:val="005B255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610B"/>
    <w:rsid w:val="006E21FB"/>
    <w:rsid w:val="006E2CC8"/>
    <w:rsid w:val="006E3431"/>
    <w:rsid w:val="006E3FF5"/>
    <w:rsid w:val="006E49E5"/>
    <w:rsid w:val="006E6C09"/>
    <w:rsid w:val="006E79BA"/>
    <w:rsid w:val="006F080A"/>
    <w:rsid w:val="006F499D"/>
    <w:rsid w:val="006F5322"/>
    <w:rsid w:val="006F6086"/>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7BD2"/>
    <w:rsid w:val="00A67CC1"/>
    <w:rsid w:val="00A710BE"/>
    <w:rsid w:val="00A71979"/>
    <w:rsid w:val="00A74C36"/>
    <w:rsid w:val="00A7671C"/>
    <w:rsid w:val="00A7710B"/>
    <w:rsid w:val="00A824F1"/>
    <w:rsid w:val="00A87C79"/>
    <w:rsid w:val="00A90EC9"/>
    <w:rsid w:val="00A92DAA"/>
    <w:rsid w:val="00A93A5E"/>
    <w:rsid w:val="00A95AB5"/>
    <w:rsid w:val="00AA0084"/>
    <w:rsid w:val="00AA08CC"/>
    <w:rsid w:val="00AA2CBC"/>
    <w:rsid w:val="00AA2F23"/>
    <w:rsid w:val="00AA46F1"/>
    <w:rsid w:val="00AA5D92"/>
    <w:rsid w:val="00AA5F1B"/>
    <w:rsid w:val="00AA5F64"/>
    <w:rsid w:val="00AB02E9"/>
    <w:rsid w:val="00AB2FAA"/>
    <w:rsid w:val="00AB34EB"/>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4C8C"/>
    <w:rsid w:val="00B76472"/>
    <w:rsid w:val="00B766E3"/>
    <w:rsid w:val="00B77CBE"/>
    <w:rsid w:val="00B77EF8"/>
    <w:rsid w:val="00B80DBC"/>
    <w:rsid w:val="00B87AE7"/>
    <w:rsid w:val="00B92318"/>
    <w:rsid w:val="00B94C50"/>
    <w:rsid w:val="00B96212"/>
    <w:rsid w:val="00B968C8"/>
    <w:rsid w:val="00B9706D"/>
    <w:rsid w:val="00B970C0"/>
    <w:rsid w:val="00BA1F37"/>
    <w:rsid w:val="00BA340A"/>
    <w:rsid w:val="00BA3EC5"/>
    <w:rsid w:val="00BA3FFE"/>
    <w:rsid w:val="00BA51D9"/>
    <w:rsid w:val="00BA5503"/>
    <w:rsid w:val="00BA6702"/>
    <w:rsid w:val="00BA6EBF"/>
    <w:rsid w:val="00BA6F21"/>
    <w:rsid w:val="00BA7D75"/>
    <w:rsid w:val="00BB008C"/>
    <w:rsid w:val="00BB0B9B"/>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3FEA"/>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B7E6E"/>
    <w:rsid w:val="00CC0441"/>
    <w:rsid w:val="00CC255B"/>
    <w:rsid w:val="00CC5026"/>
    <w:rsid w:val="00CC68D0"/>
    <w:rsid w:val="00CC7839"/>
    <w:rsid w:val="00CD273B"/>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0F69"/>
    <w:rsid w:val="00D41F5A"/>
    <w:rsid w:val="00D444DC"/>
    <w:rsid w:val="00D45326"/>
    <w:rsid w:val="00D50255"/>
    <w:rsid w:val="00D54122"/>
    <w:rsid w:val="00D55B0C"/>
    <w:rsid w:val="00D56FE4"/>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3E4"/>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2FC1"/>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73B"/>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C35DD"/>
    <w:rsid w:val="00FC6788"/>
    <w:rsid w:val="00FD2E60"/>
    <w:rsid w:val="00FD3076"/>
    <w:rsid w:val="00FD71B9"/>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2"/>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3">
    <w:name w:val="Placeholder Text"/>
    <w:basedOn w:val="a0"/>
    <w:uiPriority w:val="99"/>
    <w:semiHidden/>
    <w:rsid w:val="00F901E9"/>
    <w:rPr>
      <w:color w:val="808080"/>
    </w:rPr>
  </w:style>
  <w:style w:type="paragraph" w:styleId="af4">
    <w:name w:val="Revision"/>
    <w:hidden/>
    <w:uiPriority w:val="99"/>
    <w:semiHidden/>
    <w:rsid w:val="000F1BA3"/>
    <w:rPr>
      <w:rFonts w:ascii="Times New Roman" w:hAnsi="Times New Roman"/>
      <w:lang w:val="en-GB" w:eastAsia="en-US"/>
    </w:rPr>
  </w:style>
  <w:style w:type="character" w:styleId="af5">
    <w:name w:val="Strong"/>
    <w:basedOn w:val="a0"/>
    <w:uiPriority w:val="22"/>
    <w:qFormat/>
    <w:rsid w:val="006856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42936">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170E0-79A8-4D63-BC50-DDC1EF07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828</Words>
  <Characters>4722</Characters>
  <Application>Microsoft Office Word</Application>
  <DocSecurity>0</DocSecurity>
  <Lines>39</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14</cp:revision>
  <cp:lastPrinted>1900-12-31T16:00:00Z</cp:lastPrinted>
  <dcterms:created xsi:type="dcterms:W3CDTF">2023-11-27T02:26:00Z</dcterms:created>
  <dcterms:modified xsi:type="dcterms:W3CDTF">2024-02-19T08:43:00Z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(3)ZXyWKBqid6YX7axqBzU2mcJXSWTHmbDQsKmH1SMB1CmkzbFKDow4VYBDVp2IPUaOmInhZwO2
k0f9oNuASntmhe9iLTsAGEaZMj+Tt1LRmQHC/gG7jItIAhVwcdFbfkt9bn/IPvF92zrnhbhD
WAWjhN0AB7MwQC4s1AQ5cVKeJT4IbH5phCHPaSrfkiCRnOFiNS70jnXUveom0ZoYlksym0+Y
w37qN2+vEAm7QF0ELH</vt:lpwstr>
  </property>
  <property fmtid="{D5CDD505-2E9C-101B-9397-08002B2CF9AE}" pid="22" name="_2015_ms_pID_7253431">
    <vt:lpwstr>WsQ+dZnr7x0hyhusZvwJ0p0mTFiztfs+Lu+M4fYeelclg4xHg15ha7
1kYwbpQPJvS30f0NOAU6uouBBjgBWTHadt9NCnJXGzoe+M0mY5edSz6hqHxCJt0IDfspGpfb
sENhQ4sqhleuVck26DJ6PWag1Q8JDGGEi2GPHcd706c1tDCr4PCiwCAdUNHu+Sti/LicygkN
qZoLBiAYKcGnfUxnBX7yfL+8lNAcjJ9wnFGI</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1707213727</vt:lpwstr>
  </property>
</Properties>
</file>